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31995DA8"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9C4C7E" w:rsidRPr="009C4C7E">
        <w:rPr>
          <w:rFonts w:cs="Arial"/>
          <w:b/>
          <w:sz w:val="24"/>
          <w:szCs w:val="24"/>
        </w:rPr>
        <w:t>R4-2202241</w:t>
      </w:r>
    </w:p>
    <w:p w14:paraId="412A5C57" w14:textId="7137686B"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5DB25C0C"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w:t>
      </w:r>
      <w:r w:rsidR="003914D7">
        <w:rPr>
          <w:rFonts w:eastAsia="SimSun"/>
          <w:b w:val="0"/>
          <w:sz w:val="24"/>
          <w:szCs w:val="24"/>
          <w:lang w:val="en-US" w:eastAsia="zh-CN"/>
        </w:rPr>
        <w:t>6</w:t>
      </w:r>
      <w:r w:rsidRPr="00B74321">
        <w:rPr>
          <w:rFonts w:eastAsia="SimSun" w:hint="eastAsia"/>
          <w:b w:val="0"/>
          <w:sz w:val="24"/>
          <w:szCs w:val="24"/>
          <w:lang w:val="en-US" w:eastAsia="zh-CN"/>
        </w:rPr>
        <w:t>.717-0</w:t>
      </w:r>
      <w:r w:rsidR="003914D7">
        <w:rPr>
          <w:rFonts w:eastAsia="SimSun"/>
          <w:b w:val="0"/>
          <w:sz w:val="24"/>
          <w:szCs w:val="24"/>
          <w:lang w:val="en-US" w:eastAsia="zh-CN"/>
        </w:rPr>
        <w:t>2</w:t>
      </w:r>
      <w:r w:rsidRPr="00B74321">
        <w:rPr>
          <w:rFonts w:eastAsia="SimSun" w:hint="eastAsia"/>
          <w:b w:val="0"/>
          <w:sz w:val="24"/>
          <w:szCs w:val="24"/>
          <w:lang w:val="en-US" w:eastAsia="zh-CN"/>
        </w:rPr>
        <w:t>-</w:t>
      </w:r>
      <w:r w:rsidR="00527CD0" w:rsidRPr="00B74321">
        <w:rPr>
          <w:rFonts w:eastAsia="SimSun" w:hint="eastAsia"/>
          <w:b w:val="0"/>
          <w:sz w:val="24"/>
          <w:szCs w:val="24"/>
          <w:lang w:val="en-US" w:eastAsia="zh-CN"/>
        </w:rPr>
        <w:t>0</w:t>
      </w:r>
      <w:r w:rsidR="00527CD0">
        <w:rPr>
          <w:rFonts w:eastAsia="SimSun"/>
          <w:b w:val="0"/>
          <w:bCs/>
          <w:sz w:val="24"/>
          <w:szCs w:val="24"/>
          <w:lang w:val="en-US" w:eastAsia="zh-CN"/>
        </w:rPr>
        <w:t>2</w:t>
      </w:r>
      <w:r w:rsidR="00527CD0"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07159F" w:rsidRPr="0007159F">
        <w:rPr>
          <w:rFonts w:eastAsia="SimSun"/>
          <w:b w:val="0"/>
          <w:sz w:val="24"/>
          <w:szCs w:val="24"/>
          <w:lang w:val="en-US" w:eastAsia="zh-CN"/>
        </w:rPr>
        <w:t>CA_30A-</w:t>
      </w:r>
      <w:r w:rsidR="003914D7">
        <w:rPr>
          <w:rFonts w:eastAsia="SimSun"/>
          <w:b w:val="0"/>
          <w:sz w:val="24"/>
          <w:szCs w:val="24"/>
          <w:lang w:val="en-US" w:eastAsia="zh-CN"/>
        </w:rPr>
        <w:t>48</w:t>
      </w:r>
      <w:r w:rsidR="0007159F" w:rsidRPr="0007159F">
        <w:rPr>
          <w:rFonts w:eastAsia="SimSun"/>
          <w:b w:val="0"/>
          <w:sz w:val="24"/>
          <w:szCs w:val="24"/>
          <w:lang w:val="en-US" w:eastAsia="zh-CN"/>
        </w:rPr>
        <w:t>A</w:t>
      </w:r>
    </w:p>
    <w:p w14:paraId="1A4497DB" w14:textId="0811449F"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863496" w:rsidRPr="00863496">
        <w:rPr>
          <w:b w:val="0"/>
          <w:bCs/>
          <w:sz w:val="24"/>
          <w:szCs w:val="24"/>
          <w:lang w:eastAsia="zh-CN"/>
        </w:rPr>
        <w:t>8.1.2</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5C8B1310"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w:t>
      </w:r>
      <w:r w:rsidR="003914D7">
        <w:rPr>
          <w:rFonts w:ascii="Times New Roman" w:eastAsia="MS Mincho" w:hAnsi="Times New Roman" w:cs="Times New Roman"/>
          <w:color w:val="auto"/>
          <w:kern w:val="0"/>
          <w:sz w:val="20"/>
          <w:szCs w:val="20"/>
          <w:lang w:val="en-GB"/>
        </w:rPr>
        <w:t>6</w:t>
      </w:r>
      <w:r w:rsidRPr="000D2639">
        <w:rPr>
          <w:rFonts w:ascii="Times New Roman" w:eastAsia="MS Mincho" w:hAnsi="Times New Roman" w:cs="Times New Roman"/>
          <w:color w:val="auto"/>
          <w:kern w:val="0"/>
          <w:sz w:val="20"/>
          <w:szCs w:val="20"/>
          <w:lang w:val="en-GB"/>
        </w:rPr>
        <w:t>.717-0</w:t>
      </w:r>
      <w:r w:rsidR="003914D7">
        <w:rPr>
          <w:rFonts w:ascii="Times New Roman" w:eastAsia="MS Mincho" w:hAnsi="Times New Roman" w:cs="Times New Roman"/>
          <w:color w:val="auto"/>
          <w:kern w:val="0"/>
          <w:sz w:val="20"/>
          <w:szCs w:val="20"/>
          <w:lang w:val="en-GB"/>
        </w:rPr>
        <w:t>2</w:t>
      </w:r>
      <w:r w:rsidRPr="000D2639">
        <w:rPr>
          <w:rFonts w:ascii="Times New Roman" w:eastAsia="MS Mincho" w:hAnsi="Times New Roman" w:cs="Times New Roman"/>
          <w:color w:val="auto"/>
          <w:kern w:val="0"/>
          <w:sz w:val="20"/>
          <w:szCs w:val="20"/>
          <w:lang w:val="en-GB"/>
        </w:rPr>
        <w:t>-0</w:t>
      </w:r>
      <w:r w:rsidR="00527CD0">
        <w:rPr>
          <w:rFonts w:ascii="Times New Roman" w:eastAsia="MS Mincho" w:hAnsi="Times New Roman" w:cs="Times New Roman"/>
          <w:color w:val="auto"/>
          <w:kern w:val="0"/>
          <w:sz w:val="20"/>
          <w:szCs w:val="20"/>
          <w:lang w:val="en-GB"/>
        </w:rPr>
        <w:t>2</w:t>
      </w:r>
      <w:r w:rsidRPr="000D2639">
        <w:rPr>
          <w:rFonts w:ascii="Times New Roman" w:eastAsia="MS Mincho" w:hAnsi="Times New Roman" w:cs="Times New Roman"/>
          <w:color w:val="auto"/>
          <w:kern w:val="0"/>
          <w:sz w:val="20"/>
          <w:szCs w:val="20"/>
          <w:lang w:val="en-GB"/>
        </w:rPr>
        <w:t xml:space="preserve"> to include </w:t>
      </w:r>
      <w:r w:rsidR="003914D7" w:rsidRPr="003914D7">
        <w:rPr>
          <w:rFonts w:ascii="Times New Roman" w:eastAsia="MS Mincho" w:hAnsi="Times New Roman" w:cs="Times New Roman"/>
          <w:color w:val="auto"/>
          <w:kern w:val="0"/>
          <w:sz w:val="20"/>
          <w:szCs w:val="20"/>
          <w:lang w:val="en-GB"/>
        </w:rPr>
        <w:t>CA_30A-48A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559D5F29"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11587ED1" w14:textId="77777777" w:rsidR="00736D16" w:rsidRPr="00736D16" w:rsidRDefault="00736D16" w:rsidP="00736D16">
      <w:pPr>
        <w:rPr>
          <w:lang w:eastAsia="ja-JP"/>
        </w:rPr>
      </w:pPr>
    </w:p>
    <w:p w14:paraId="17169E83" w14:textId="4E137E76" w:rsidR="003914D7" w:rsidRDefault="003914D7" w:rsidP="003914D7">
      <w:pPr>
        <w:pStyle w:val="Heading2"/>
        <w:numPr>
          <w:ilvl w:val="0"/>
          <w:numId w:val="0"/>
        </w:numPr>
        <w:rPr>
          <w:lang w:val="en-US" w:eastAsia="zh-CN"/>
        </w:rPr>
      </w:pPr>
      <w:ins w:id="4" w:author="Ericsson" w:date="2022-01-03T18:50:00Z">
        <w:r w:rsidRPr="00616096">
          <w:rPr>
            <w:lang w:val="en-US"/>
          </w:rPr>
          <w:t>5.</w:t>
        </w:r>
      </w:ins>
      <w:ins w:id="5" w:author="Ericsson" w:date="2022-01-03T20:49:00Z">
        <w:r w:rsidR="00736D16">
          <w:rPr>
            <w:lang w:val="en-US"/>
          </w:rPr>
          <w:t>X</w:t>
        </w:r>
      </w:ins>
      <w:ins w:id="6" w:author="Ericsson" w:date="2022-01-03T18:50:00Z">
        <w:r w:rsidRPr="00616096">
          <w:rPr>
            <w:rFonts w:ascii="Calibri" w:hAnsi="Calibri"/>
            <w:sz w:val="22"/>
            <w:szCs w:val="22"/>
            <w:lang w:val="en-US" w:eastAsia="sv-SE"/>
          </w:rPr>
          <w:tab/>
        </w:r>
        <w:r w:rsidRPr="00616096">
          <w:rPr>
            <w:lang w:val="en-US"/>
          </w:rPr>
          <w:t>CA_</w:t>
        </w:r>
      </w:ins>
      <w:ins w:id="7" w:author="Ericsson" w:date="2022-01-03T20:52:00Z">
        <w:r w:rsidR="00736D16">
          <w:rPr>
            <w:lang w:val="en-US"/>
          </w:rPr>
          <w:t>30-48</w:t>
        </w:r>
      </w:ins>
      <w:ins w:id="8" w:author="Ericsson" w:date="2022-01-03T18:52:00Z">
        <w:r>
          <w:rPr>
            <w:lang w:val="en-US" w:eastAsia="zh-CN"/>
          </w:rPr>
          <w:t xml:space="preserve"> </w:t>
        </w:r>
      </w:ins>
    </w:p>
    <w:p w14:paraId="14233796" w14:textId="27250B69" w:rsidR="00736D16" w:rsidRDefault="00736D16" w:rsidP="00736D16">
      <w:pPr>
        <w:pStyle w:val="Heading3"/>
        <w:numPr>
          <w:ilvl w:val="0"/>
          <w:numId w:val="0"/>
        </w:numPr>
        <w:rPr>
          <w:ins w:id="9" w:author="Ericsson" w:date="2022-01-03T20:49:00Z"/>
        </w:rPr>
      </w:pPr>
      <w:bookmarkStart w:id="10" w:name="_Toc85719638"/>
      <w:ins w:id="11" w:author="Ericsson" w:date="2022-01-03T20:49:00Z">
        <w:r>
          <w:t>5.X.1</w:t>
        </w:r>
        <w:r w:rsidRPr="00F00C5E">
          <w:rPr>
            <w:rFonts w:ascii="Calibri" w:hAnsi="Calibri"/>
            <w:sz w:val="22"/>
            <w:szCs w:val="22"/>
            <w:lang w:eastAsia="sv-SE"/>
          </w:rPr>
          <w:tab/>
        </w:r>
        <w:r w:rsidRPr="00725D82">
          <w:t>Channel bandwidths per operating band for CA</w:t>
        </w:r>
        <w:bookmarkEnd w:id="10"/>
      </w:ins>
    </w:p>
    <w:p w14:paraId="26183E06" w14:textId="6D04CD5D" w:rsidR="00736D16" w:rsidRDefault="00736D16" w:rsidP="00736D16">
      <w:pPr>
        <w:pStyle w:val="Caption"/>
        <w:jc w:val="center"/>
        <w:rPr>
          <w:ins w:id="12" w:author="Ericsson" w:date="2022-01-03T20:49:00Z"/>
        </w:rPr>
      </w:pPr>
      <w:ins w:id="13" w:author="Ericsson" w:date="2022-01-03T20:49:00Z">
        <w:r>
          <w:t xml:space="preserve">Table </w:t>
        </w:r>
        <w:r>
          <w:rPr>
            <w:lang w:eastAsia="ja-JP"/>
          </w:rPr>
          <w:t>5.X</w:t>
        </w:r>
        <w:r>
          <w:t xml:space="preserve">.1-1: </w:t>
        </w:r>
        <w:r w:rsidRPr="00373084">
          <w:t>E-UTRA CA configurations and bandwidth combination sets</w:t>
        </w:r>
      </w:ins>
    </w:p>
    <w:tbl>
      <w:tblPr>
        <w:tblW w:w="6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836"/>
        <w:gridCol w:w="907"/>
        <w:gridCol w:w="757"/>
        <w:gridCol w:w="757"/>
        <w:gridCol w:w="857"/>
        <w:gridCol w:w="857"/>
        <w:gridCol w:w="857"/>
        <w:gridCol w:w="1488"/>
        <w:gridCol w:w="1576"/>
      </w:tblGrid>
      <w:tr w:rsidR="00736D16" w14:paraId="095E0ADF" w14:textId="77777777" w:rsidTr="00BE5850">
        <w:trPr>
          <w:trHeight w:val="112"/>
          <w:jc w:val="center"/>
          <w:ins w:id="14" w:author="Ericsson" w:date="2022-01-03T20:49:00Z"/>
        </w:trPr>
        <w:tc>
          <w:tcPr>
            <w:tcW w:w="5000" w:type="pct"/>
            <w:gridSpan w:val="11"/>
            <w:tcBorders>
              <w:top w:val="single" w:sz="4" w:space="0" w:color="auto"/>
              <w:left w:val="single" w:sz="4" w:space="0" w:color="auto"/>
              <w:bottom w:val="single" w:sz="4" w:space="0" w:color="auto"/>
              <w:right w:val="single" w:sz="4" w:space="0" w:color="auto"/>
            </w:tcBorders>
            <w:hideMark/>
          </w:tcPr>
          <w:p w14:paraId="0B103F6E" w14:textId="77777777" w:rsidR="00736D16" w:rsidRDefault="00736D16" w:rsidP="00736D16">
            <w:pPr>
              <w:pStyle w:val="Caption"/>
              <w:jc w:val="center"/>
              <w:rPr>
                <w:ins w:id="15" w:author="Ericsson" w:date="2022-01-03T20:49:00Z"/>
              </w:rPr>
            </w:pPr>
            <w:ins w:id="16" w:author="Ericsson" w:date="2022-01-03T20:49:00Z">
              <w:r>
                <w:t>E-UTRA CA configuration / Bandwidth combination set</w:t>
              </w:r>
            </w:ins>
          </w:p>
        </w:tc>
      </w:tr>
      <w:tr w:rsidR="00736D16" w14:paraId="37E97FC4" w14:textId="77777777" w:rsidTr="00BE5850">
        <w:trPr>
          <w:trHeight w:val="465"/>
          <w:jc w:val="center"/>
          <w:ins w:id="17" w:author="Ericsson" w:date="2022-01-03T20:49:00Z"/>
        </w:trPr>
        <w:tc>
          <w:tcPr>
            <w:tcW w:w="594" w:type="pct"/>
            <w:tcBorders>
              <w:top w:val="single" w:sz="4" w:space="0" w:color="auto"/>
              <w:left w:val="single" w:sz="4" w:space="0" w:color="auto"/>
              <w:bottom w:val="single" w:sz="4" w:space="0" w:color="auto"/>
              <w:right w:val="single" w:sz="4" w:space="0" w:color="auto"/>
            </w:tcBorders>
            <w:vAlign w:val="center"/>
            <w:hideMark/>
          </w:tcPr>
          <w:p w14:paraId="77D3D16B" w14:textId="77777777" w:rsidR="00736D16" w:rsidRDefault="00736D16" w:rsidP="00736D16">
            <w:pPr>
              <w:pStyle w:val="Caption"/>
              <w:jc w:val="center"/>
              <w:rPr>
                <w:ins w:id="18" w:author="Ericsson" w:date="2022-01-03T20:49:00Z"/>
              </w:rPr>
            </w:pPr>
            <w:ins w:id="19" w:author="Ericsson" w:date="2022-01-03T20:49:00Z">
              <w:r>
                <w:rPr>
                  <w:sz w:val="18"/>
                </w:rPr>
                <w:t>E-UTRA CA Configuration</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415EFDB" w14:textId="77777777" w:rsidR="00736D16" w:rsidRDefault="00736D16" w:rsidP="00736D16">
            <w:pPr>
              <w:pStyle w:val="TAH"/>
              <w:ind w:firstLine="440"/>
              <w:rPr>
                <w:ins w:id="20" w:author="Ericsson" w:date="2022-01-03T20:49:00Z"/>
                <w:lang w:eastAsia="ko-KR"/>
              </w:rPr>
            </w:pPr>
            <w:ins w:id="21" w:author="Ericsson" w:date="2022-01-03T20:49:00Z">
              <w:r>
                <w:rPr>
                  <w:lang w:eastAsia="ko-KR"/>
                </w:rPr>
                <w:t>Uplink CA configurations</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289F734F" w14:textId="77777777" w:rsidR="00736D16" w:rsidRDefault="00736D16" w:rsidP="00736D16">
            <w:pPr>
              <w:pStyle w:val="TAH"/>
              <w:ind w:firstLine="440"/>
              <w:rPr>
                <w:ins w:id="22" w:author="Ericsson" w:date="2022-01-03T20:49:00Z"/>
              </w:rPr>
            </w:pPr>
            <w:ins w:id="23" w:author="Ericsson" w:date="2022-01-03T20:49:00Z">
              <w:r>
                <w:t>E-UTRA Bands</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081773DF" w14:textId="77777777" w:rsidR="00736D16" w:rsidRDefault="00736D16" w:rsidP="00736D16">
            <w:pPr>
              <w:pStyle w:val="TAH"/>
              <w:ind w:firstLine="440"/>
              <w:rPr>
                <w:ins w:id="24" w:author="Ericsson" w:date="2022-01-03T20:49:00Z"/>
                <w:lang w:eastAsia="ko-KR"/>
              </w:rPr>
            </w:pPr>
            <w:ins w:id="25" w:author="Ericsson" w:date="2022-01-03T20:49:00Z">
              <w:r>
                <w:t>1.4</w:t>
              </w:r>
              <w:r>
                <w:br/>
                <w:t>MHz</w:t>
              </w:r>
            </w:ins>
          </w:p>
        </w:tc>
        <w:tc>
          <w:tcPr>
            <w:tcW w:w="322" w:type="pct"/>
            <w:tcBorders>
              <w:top w:val="single" w:sz="4" w:space="0" w:color="auto"/>
              <w:left w:val="single" w:sz="4" w:space="0" w:color="auto"/>
              <w:bottom w:val="single" w:sz="4" w:space="0" w:color="auto"/>
              <w:right w:val="single" w:sz="4" w:space="0" w:color="auto"/>
            </w:tcBorders>
            <w:vAlign w:val="center"/>
            <w:hideMark/>
          </w:tcPr>
          <w:p w14:paraId="06C4E125" w14:textId="77777777" w:rsidR="00736D16" w:rsidRDefault="00736D16" w:rsidP="00736D16">
            <w:pPr>
              <w:pStyle w:val="TAH"/>
              <w:ind w:firstLine="440"/>
              <w:rPr>
                <w:ins w:id="26" w:author="Ericsson" w:date="2022-01-03T20:49:00Z"/>
              </w:rPr>
            </w:pPr>
            <w:ins w:id="27" w:author="Ericsson" w:date="2022-01-03T20:49:00Z">
              <w:r>
                <w:t>3</w:t>
              </w:r>
              <w:r>
                <w:br/>
                <w:t>MHz</w:t>
              </w:r>
            </w:ins>
          </w:p>
        </w:tc>
        <w:tc>
          <w:tcPr>
            <w:tcW w:w="322" w:type="pct"/>
            <w:tcBorders>
              <w:top w:val="single" w:sz="4" w:space="0" w:color="auto"/>
              <w:left w:val="single" w:sz="4" w:space="0" w:color="auto"/>
              <w:bottom w:val="single" w:sz="4" w:space="0" w:color="auto"/>
              <w:right w:val="single" w:sz="4" w:space="0" w:color="auto"/>
            </w:tcBorders>
            <w:vAlign w:val="center"/>
            <w:hideMark/>
          </w:tcPr>
          <w:p w14:paraId="49FE0595" w14:textId="77777777" w:rsidR="00736D16" w:rsidRDefault="00736D16" w:rsidP="00736D16">
            <w:pPr>
              <w:pStyle w:val="TAH"/>
              <w:ind w:firstLine="440"/>
              <w:rPr>
                <w:ins w:id="28" w:author="Ericsson" w:date="2022-01-03T20:49:00Z"/>
              </w:rPr>
            </w:pPr>
            <w:ins w:id="29" w:author="Ericsson" w:date="2022-01-03T20:49:00Z">
              <w:r>
                <w:t>5</w:t>
              </w:r>
              <w:r>
                <w:br/>
                <w:t>MHz</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3129075C" w14:textId="77777777" w:rsidR="00736D16" w:rsidRDefault="00736D16" w:rsidP="00736D16">
            <w:pPr>
              <w:pStyle w:val="TAH"/>
              <w:ind w:firstLine="440"/>
              <w:rPr>
                <w:ins w:id="30" w:author="Ericsson" w:date="2022-01-03T20:49:00Z"/>
              </w:rPr>
            </w:pPr>
            <w:ins w:id="31" w:author="Ericsson" w:date="2022-01-03T20:49:00Z">
              <w:r>
                <w:t>10</w:t>
              </w:r>
              <w:r>
                <w:br/>
                <w:t>MHz</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0E0C3349" w14:textId="77777777" w:rsidR="00736D16" w:rsidRDefault="00736D16" w:rsidP="00736D16">
            <w:pPr>
              <w:pStyle w:val="TAH"/>
              <w:ind w:firstLine="440"/>
              <w:rPr>
                <w:ins w:id="32" w:author="Ericsson" w:date="2022-01-03T20:49:00Z"/>
              </w:rPr>
            </w:pPr>
            <w:ins w:id="33" w:author="Ericsson" w:date="2022-01-03T20:49:00Z">
              <w:r>
                <w:t>15</w:t>
              </w:r>
              <w:r>
                <w:br/>
                <w:t>MHz</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0518295A" w14:textId="77777777" w:rsidR="00736D16" w:rsidRDefault="00736D16" w:rsidP="00736D16">
            <w:pPr>
              <w:pStyle w:val="TAH"/>
              <w:ind w:firstLine="440"/>
              <w:rPr>
                <w:ins w:id="34" w:author="Ericsson" w:date="2022-01-03T20:49:00Z"/>
              </w:rPr>
            </w:pPr>
            <w:ins w:id="35" w:author="Ericsson" w:date="2022-01-03T20:49:00Z">
              <w:r>
                <w:t>20</w:t>
              </w:r>
              <w:r>
                <w:br/>
                <w:t>MHz</w:t>
              </w:r>
            </w:ins>
          </w:p>
        </w:tc>
        <w:tc>
          <w:tcPr>
            <w:tcW w:w="633" w:type="pct"/>
            <w:tcBorders>
              <w:top w:val="single" w:sz="4" w:space="0" w:color="auto"/>
              <w:left w:val="single" w:sz="4" w:space="0" w:color="auto"/>
              <w:bottom w:val="single" w:sz="4" w:space="0" w:color="auto"/>
              <w:right w:val="single" w:sz="4" w:space="0" w:color="auto"/>
            </w:tcBorders>
            <w:vAlign w:val="center"/>
            <w:hideMark/>
          </w:tcPr>
          <w:p w14:paraId="0AF70D28" w14:textId="77777777" w:rsidR="00736D16" w:rsidRDefault="00736D16" w:rsidP="00736D16">
            <w:pPr>
              <w:pStyle w:val="TAH"/>
              <w:ind w:firstLine="440"/>
              <w:rPr>
                <w:ins w:id="36" w:author="Ericsson" w:date="2022-01-03T20:49:00Z"/>
              </w:rPr>
            </w:pPr>
            <w:ins w:id="37" w:author="Ericsson" w:date="2022-01-03T20:49:00Z">
              <w:r>
                <w:t>Maximum aggregated bandwidth</w:t>
              </w:r>
            </w:ins>
          </w:p>
          <w:p w14:paraId="42C0787F" w14:textId="77777777" w:rsidR="00736D16" w:rsidRDefault="00736D16" w:rsidP="00736D16">
            <w:pPr>
              <w:pStyle w:val="TAH"/>
              <w:ind w:firstLine="440"/>
              <w:rPr>
                <w:ins w:id="38" w:author="Ericsson" w:date="2022-01-03T20:49:00Z"/>
              </w:rPr>
            </w:pPr>
            <w:ins w:id="39" w:author="Ericsson" w:date="2022-01-03T20:49:00Z">
              <w:r>
                <w:t>[MHz]</w: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6CDB661E" w14:textId="77777777" w:rsidR="00736D16" w:rsidRDefault="00736D16" w:rsidP="00736D16">
            <w:pPr>
              <w:pStyle w:val="TAH"/>
              <w:ind w:firstLine="440"/>
              <w:rPr>
                <w:ins w:id="40" w:author="Ericsson" w:date="2022-01-03T20:49:00Z"/>
              </w:rPr>
            </w:pPr>
            <w:ins w:id="41" w:author="Ericsson" w:date="2022-01-03T20:49:00Z">
              <w:r>
                <w:t>Bandwidth combination set</w:t>
              </w:r>
            </w:ins>
          </w:p>
        </w:tc>
      </w:tr>
      <w:tr w:rsidR="00736D16" w14:paraId="6CB973BD" w14:textId="77777777" w:rsidTr="00BE5850">
        <w:trPr>
          <w:trHeight w:val="235"/>
          <w:jc w:val="center"/>
          <w:ins w:id="42" w:author="Ericsson" w:date="2022-01-03T20:49:00Z"/>
        </w:trPr>
        <w:tc>
          <w:tcPr>
            <w:tcW w:w="594" w:type="pct"/>
            <w:vMerge w:val="restart"/>
            <w:tcBorders>
              <w:top w:val="single" w:sz="4" w:space="0" w:color="auto"/>
              <w:left w:val="single" w:sz="4" w:space="0" w:color="auto"/>
              <w:right w:val="single" w:sz="4" w:space="0" w:color="auto"/>
            </w:tcBorders>
            <w:vAlign w:val="center"/>
            <w:hideMark/>
          </w:tcPr>
          <w:p w14:paraId="13D74737" w14:textId="047F5729" w:rsidR="00736D16" w:rsidRDefault="00BE5850" w:rsidP="00736D16">
            <w:pPr>
              <w:pStyle w:val="Caption"/>
              <w:rPr>
                <w:ins w:id="43" w:author="Ericsson" w:date="2022-01-03T20:49:00Z"/>
                <w:b w:val="0"/>
                <w:lang w:eastAsia="ko-KR"/>
              </w:rPr>
            </w:pPr>
            <w:ins w:id="44" w:author="Ericsson" w:date="2022-01-03T21:30:00Z">
              <w:r w:rsidRPr="00BE5850">
                <w:rPr>
                  <w:b w:val="0"/>
                  <w:sz w:val="18"/>
                  <w:lang w:eastAsia="ja-JP"/>
                </w:rPr>
                <w:t>CA_30A-48A</w:t>
              </w:r>
            </w:ins>
          </w:p>
        </w:tc>
        <w:tc>
          <w:tcPr>
            <w:tcW w:w="624" w:type="pct"/>
            <w:vMerge w:val="restart"/>
            <w:tcBorders>
              <w:top w:val="single" w:sz="4" w:space="0" w:color="auto"/>
              <w:left w:val="single" w:sz="4" w:space="0" w:color="auto"/>
              <w:right w:val="single" w:sz="4" w:space="0" w:color="auto"/>
            </w:tcBorders>
            <w:vAlign w:val="center"/>
            <w:hideMark/>
          </w:tcPr>
          <w:p w14:paraId="44D3C79F" w14:textId="506671E0" w:rsidR="00736D16" w:rsidRDefault="00BE5850" w:rsidP="00736D16">
            <w:pPr>
              <w:pStyle w:val="TAC"/>
              <w:rPr>
                <w:ins w:id="45" w:author="Ericsson" w:date="2022-01-03T20:49:00Z"/>
                <w:b/>
                <w:color w:val="FF0000"/>
                <w:lang w:eastAsia="ko-KR"/>
              </w:rPr>
            </w:pPr>
            <w:ins w:id="46" w:author="Ericsson" w:date="2022-01-03T21:30:00Z">
              <w:r w:rsidRPr="003914D7">
                <w:rPr>
                  <w:rFonts w:ascii="Times New Roman" w:hAnsi="Times New Roman" w:cs="Times New Roman"/>
                  <w:color w:val="auto"/>
                  <w:kern w:val="0"/>
                  <w:sz w:val="20"/>
                </w:rPr>
                <w:t>CA_30A-48A</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0B9DF2E9" w14:textId="31885124" w:rsidR="00736D16" w:rsidRPr="00173952" w:rsidRDefault="00BE5850" w:rsidP="00736D16">
            <w:pPr>
              <w:pStyle w:val="TAC"/>
              <w:rPr>
                <w:ins w:id="47" w:author="Ericsson" w:date="2022-01-03T20:49:00Z"/>
                <w:lang w:eastAsia="ja-JP"/>
              </w:rPr>
            </w:pPr>
            <w:ins w:id="48" w:author="Ericsson" w:date="2022-01-03T21:31:00Z">
              <w:r>
                <w:rPr>
                  <w:lang w:eastAsia="ja-JP"/>
                </w:rPr>
                <w:t>30</w:t>
              </w:r>
            </w:ins>
          </w:p>
        </w:tc>
        <w:tc>
          <w:tcPr>
            <w:tcW w:w="386" w:type="pct"/>
            <w:tcBorders>
              <w:top w:val="single" w:sz="4" w:space="0" w:color="auto"/>
              <w:left w:val="single" w:sz="4" w:space="0" w:color="auto"/>
              <w:bottom w:val="single" w:sz="4" w:space="0" w:color="auto"/>
              <w:right w:val="single" w:sz="4" w:space="0" w:color="auto"/>
            </w:tcBorders>
            <w:vAlign w:val="center"/>
          </w:tcPr>
          <w:p w14:paraId="457C8772" w14:textId="77777777" w:rsidR="00736D16" w:rsidRDefault="00736D16" w:rsidP="00736D16">
            <w:pPr>
              <w:pStyle w:val="TAC"/>
              <w:rPr>
                <w:ins w:id="49" w:author="Ericsson" w:date="2022-01-03T20:49:00Z"/>
              </w:rPr>
            </w:pPr>
          </w:p>
        </w:tc>
        <w:tc>
          <w:tcPr>
            <w:tcW w:w="322" w:type="pct"/>
            <w:tcBorders>
              <w:top w:val="single" w:sz="4" w:space="0" w:color="auto"/>
              <w:left w:val="single" w:sz="4" w:space="0" w:color="auto"/>
              <w:bottom w:val="single" w:sz="4" w:space="0" w:color="auto"/>
              <w:right w:val="single" w:sz="4" w:space="0" w:color="auto"/>
            </w:tcBorders>
            <w:vAlign w:val="center"/>
          </w:tcPr>
          <w:p w14:paraId="55650019" w14:textId="77777777" w:rsidR="00736D16" w:rsidRDefault="00736D16" w:rsidP="00736D16">
            <w:pPr>
              <w:pStyle w:val="TAC"/>
              <w:rPr>
                <w:ins w:id="50" w:author="Ericsson" w:date="2022-01-03T20:49:00Z"/>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1EC19733" w14:textId="77777777" w:rsidR="00736D16" w:rsidRDefault="00736D16" w:rsidP="00736D16">
            <w:pPr>
              <w:pStyle w:val="TAC"/>
              <w:rPr>
                <w:ins w:id="51" w:author="Ericsson" w:date="2022-01-03T20:49:00Z"/>
                <w:lang w:eastAsia="ja-JP"/>
              </w:rPr>
            </w:pPr>
            <w:ins w:id="52" w:author="Ericsson" w:date="2022-01-03T20:49:00Z">
              <w:r w:rsidRPr="001D386E">
                <w:t>Yes</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03D24A62" w14:textId="77777777" w:rsidR="00736D16" w:rsidRDefault="00736D16" w:rsidP="00736D16">
            <w:pPr>
              <w:pStyle w:val="TAC"/>
              <w:rPr>
                <w:ins w:id="53" w:author="Ericsson" w:date="2022-01-03T20:49:00Z"/>
              </w:rPr>
            </w:pPr>
            <w:ins w:id="54" w:author="Ericsson" w:date="2022-01-03T20:49:00Z">
              <w:r w:rsidRPr="001D386E">
                <w:t>Yes</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357C56B0" w14:textId="77777777" w:rsidR="00736D16" w:rsidRDefault="00736D16" w:rsidP="00736D16">
            <w:pPr>
              <w:pStyle w:val="TAC"/>
              <w:rPr>
                <w:ins w:id="55" w:author="Ericsson" w:date="2022-01-03T20:49:00Z"/>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7E16638B" w14:textId="77777777" w:rsidR="00736D16" w:rsidRDefault="00736D16" w:rsidP="00736D16">
            <w:pPr>
              <w:pStyle w:val="TAC"/>
              <w:rPr>
                <w:ins w:id="56" w:author="Ericsson" w:date="2022-01-03T20:49:00Z"/>
              </w:rPr>
            </w:pP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3BF5C1E2" w14:textId="344BE253" w:rsidR="00736D16" w:rsidRDefault="00BE5850" w:rsidP="00736D16">
            <w:pPr>
              <w:pStyle w:val="TAC"/>
              <w:rPr>
                <w:ins w:id="57" w:author="Ericsson" w:date="2022-01-03T20:49:00Z"/>
                <w:lang w:eastAsia="ja-JP"/>
              </w:rPr>
            </w:pPr>
            <w:ins w:id="58" w:author="Ericsson" w:date="2022-01-03T21:32:00Z">
              <w:r>
                <w:rPr>
                  <w:lang w:eastAsia="ja-JP"/>
                </w:rPr>
                <w:t>3</w:t>
              </w:r>
            </w:ins>
            <w:ins w:id="59" w:author="Ericsson" w:date="2022-01-03T20:49:00Z">
              <w:r w:rsidR="00736D16">
                <w:rPr>
                  <w:lang w:eastAsia="ja-JP"/>
                </w:rPr>
                <w:t>0</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5E1BD4A4" w14:textId="77777777" w:rsidR="00736D16" w:rsidRDefault="00736D16" w:rsidP="00736D16">
            <w:pPr>
              <w:pStyle w:val="TAC"/>
              <w:rPr>
                <w:ins w:id="60" w:author="Ericsson" w:date="2022-01-03T20:49:00Z"/>
                <w:lang w:eastAsia="ko-KR"/>
              </w:rPr>
            </w:pPr>
            <w:ins w:id="61" w:author="Ericsson" w:date="2022-01-03T20:49:00Z">
              <w:r>
                <w:rPr>
                  <w:lang w:eastAsia="ko-KR"/>
                </w:rPr>
                <w:t>0</w:t>
              </w:r>
            </w:ins>
          </w:p>
        </w:tc>
      </w:tr>
      <w:tr w:rsidR="00736D16" w14:paraId="400057C1" w14:textId="77777777" w:rsidTr="00BE5850">
        <w:trPr>
          <w:trHeight w:val="283"/>
          <w:jc w:val="center"/>
          <w:ins w:id="62" w:author="Ericsson" w:date="2022-01-03T20:49:00Z"/>
        </w:trPr>
        <w:tc>
          <w:tcPr>
            <w:tcW w:w="0" w:type="auto"/>
            <w:vMerge/>
            <w:tcBorders>
              <w:left w:val="single" w:sz="4" w:space="0" w:color="auto"/>
              <w:right w:val="single" w:sz="4" w:space="0" w:color="auto"/>
            </w:tcBorders>
            <w:vAlign w:val="center"/>
            <w:hideMark/>
          </w:tcPr>
          <w:p w14:paraId="219A0389" w14:textId="77777777" w:rsidR="00736D16" w:rsidRDefault="00736D16" w:rsidP="00736D16">
            <w:pPr>
              <w:spacing w:after="0"/>
              <w:rPr>
                <w:ins w:id="63" w:author="Ericsson" w:date="2022-01-03T20:49:00Z"/>
                <w:rFonts w:ascii="Arial" w:hAnsi="Arial" w:cs="Arial"/>
                <w:lang w:eastAsia="ko-KR"/>
              </w:rPr>
            </w:pPr>
          </w:p>
        </w:tc>
        <w:tc>
          <w:tcPr>
            <w:tcW w:w="0" w:type="auto"/>
            <w:vMerge/>
            <w:tcBorders>
              <w:left w:val="single" w:sz="4" w:space="0" w:color="auto"/>
              <w:right w:val="single" w:sz="4" w:space="0" w:color="auto"/>
            </w:tcBorders>
            <w:vAlign w:val="center"/>
            <w:hideMark/>
          </w:tcPr>
          <w:p w14:paraId="2C866B93" w14:textId="77777777" w:rsidR="00736D16" w:rsidRDefault="00736D16" w:rsidP="00736D16">
            <w:pPr>
              <w:spacing w:after="0"/>
              <w:rPr>
                <w:ins w:id="64" w:author="Ericsson" w:date="2022-01-03T20:49:00Z"/>
                <w:rFonts w:ascii="Arial" w:hAnsi="Arial" w:cs="Arial"/>
                <w:b/>
                <w:color w:val="FF0000"/>
                <w:sz w:val="18"/>
                <w:lang w:eastAsia="ko-KR"/>
              </w:rPr>
            </w:pPr>
          </w:p>
        </w:tc>
        <w:tc>
          <w:tcPr>
            <w:tcW w:w="356" w:type="pct"/>
            <w:tcBorders>
              <w:top w:val="single" w:sz="4" w:space="0" w:color="auto"/>
              <w:left w:val="single" w:sz="4" w:space="0" w:color="auto"/>
              <w:bottom w:val="single" w:sz="4" w:space="0" w:color="auto"/>
              <w:right w:val="single" w:sz="4" w:space="0" w:color="auto"/>
            </w:tcBorders>
            <w:vAlign w:val="center"/>
            <w:hideMark/>
          </w:tcPr>
          <w:p w14:paraId="3BD9A0D9" w14:textId="49861C86" w:rsidR="00736D16" w:rsidRPr="00173952" w:rsidRDefault="00BE5850" w:rsidP="00736D16">
            <w:pPr>
              <w:pStyle w:val="TAC"/>
              <w:rPr>
                <w:ins w:id="65" w:author="Ericsson" w:date="2022-01-03T20:49:00Z"/>
                <w:lang w:eastAsia="ko-KR"/>
              </w:rPr>
            </w:pPr>
            <w:ins w:id="66" w:author="Ericsson" w:date="2022-01-03T21:31:00Z">
              <w:r>
                <w:t>48</w:t>
              </w:r>
            </w:ins>
          </w:p>
        </w:tc>
        <w:tc>
          <w:tcPr>
            <w:tcW w:w="386" w:type="pct"/>
            <w:tcBorders>
              <w:top w:val="single" w:sz="4" w:space="0" w:color="auto"/>
              <w:left w:val="single" w:sz="4" w:space="0" w:color="auto"/>
              <w:bottom w:val="single" w:sz="4" w:space="0" w:color="auto"/>
              <w:right w:val="single" w:sz="4" w:space="0" w:color="auto"/>
            </w:tcBorders>
            <w:vAlign w:val="center"/>
          </w:tcPr>
          <w:p w14:paraId="26FC7262" w14:textId="77777777" w:rsidR="00736D16" w:rsidRDefault="00736D16" w:rsidP="00736D16">
            <w:pPr>
              <w:pStyle w:val="TAC"/>
              <w:rPr>
                <w:ins w:id="67" w:author="Ericsson" w:date="2022-01-03T20:49:00Z"/>
                <w:lang w:val="en-US"/>
              </w:rPr>
            </w:pPr>
          </w:p>
        </w:tc>
        <w:tc>
          <w:tcPr>
            <w:tcW w:w="322" w:type="pct"/>
            <w:tcBorders>
              <w:top w:val="single" w:sz="4" w:space="0" w:color="auto"/>
              <w:left w:val="single" w:sz="4" w:space="0" w:color="auto"/>
              <w:bottom w:val="single" w:sz="4" w:space="0" w:color="auto"/>
              <w:right w:val="single" w:sz="4" w:space="0" w:color="auto"/>
            </w:tcBorders>
            <w:vAlign w:val="center"/>
          </w:tcPr>
          <w:p w14:paraId="3DBCF35E" w14:textId="77777777" w:rsidR="00736D16" w:rsidRDefault="00736D16" w:rsidP="00736D16">
            <w:pPr>
              <w:pStyle w:val="TAC"/>
              <w:rPr>
                <w:ins w:id="68" w:author="Ericsson" w:date="2022-01-03T20:49:00Z"/>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14D127DB" w14:textId="77777777" w:rsidR="00736D16" w:rsidRDefault="00736D16" w:rsidP="00736D16">
            <w:pPr>
              <w:pStyle w:val="TAC"/>
              <w:rPr>
                <w:ins w:id="69" w:author="Ericsson" w:date="2022-01-03T20:49:00Z"/>
              </w:rPr>
            </w:pPr>
            <w:ins w:id="70" w:author="Ericsson" w:date="2022-01-03T20:49:00Z">
              <w:r w:rsidRPr="001D386E">
                <w:t>Yes</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36F2B3B5" w14:textId="77777777" w:rsidR="00736D16" w:rsidRDefault="00736D16" w:rsidP="00736D16">
            <w:pPr>
              <w:pStyle w:val="TAC"/>
              <w:rPr>
                <w:ins w:id="71" w:author="Ericsson" w:date="2022-01-03T20:49:00Z"/>
              </w:rPr>
            </w:pPr>
            <w:ins w:id="72" w:author="Ericsson" w:date="2022-01-03T20:49:00Z">
              <w:r w:rsidRPr="001D386E">
                <w:t>Yes</w:t>
              </w:r>
            </w:ins>
          </w:p>
        </w:tc>
        <w:tc>
          <w:tcPr>
            <w:tcW w:w="365" w:type="pct"/>
            <w:tcBorders>
              <w:top w:val="single" w:sz="4" w:space="0" w:color="auto"/>
              <w:left w:val="single" w:sz="4" w:space="0" w:color="auto"/>
              <w:bottom w:val="single" w:sz="4" w:space="0" w:color="auto"/>
              <w:right w:val="single" w:sz="4" w:space="0" w:color="auto"/>
            </w:tcBorders>
            <w:vAlign w:val="center"/>
          </w:tcPr>
          <w:p w14:paraId="17E4F49B" w14:textId="6D9683D4" w:rsidR="00736D16" w:rsidRDefault="00BE5850" w:rsidP="00736D16">
            <w:pPr>
              <w:pStyle w:val="TAC"/>
              <w:rPr>
                <w:ins w:id="73" w:author="Ericsson" w:date="2022-01-03T20:49:00Z"/>
              </w:rPr>
            </w:pPr>
            <w:ins w:id="74" w:author="Ericsson" w:date="2022-01-03T21:31:00Z">
              <w:r>
                <w:t>Yes</w:t>
              </w:r>
            </w:ins>
          </w:p>
        </w:tc>
        <w:tc>
          <w:tcPr>
            <w:tcW w:w="365" w:type="pct"/>
            <w:tcBorders>
              <w:top w:val="single" w:sz="4" w:space="0" w:color="auto"/>
              <w:left w:val="single" w:sz="4" w:space="0" w:color="auto"/>
              <w:bottom w:val="single" w:sz="4" w:space="0" w:color="auto"/>
              <w:right w:val="single" w:sz="4" w:space="0" w:color="auto"/>
            </w:tcBorders>
            <w:vAlign w:val="center"/>
          </w:tcPr>
          <w:p w14:paraId="4588AD95" w14:textId="4D001BB2" w:rsidR="00736D16" w:rsidRDefault="00BE5850" w:rsidP="00736D16">
            <w:pPr>
              <w:pStyle w:val="TAC"/>
              <w:rPr>
                <w:ins w:id="75" w:author="Ericsson" w:date="2022-01-03T20:49:00Z"/>
              </w:rPr>
            </w:pPr>
            <w:ins w:id="76" w:author="Ericsson" w:date="2022-01-03T21:31: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80DB7" w14:textId="77777777" w:rsidR="00736D16" w:rsidRDefault="00736D16" w:rsidP="00736D16">
            <w:pPr>
              <w:spacing w:after="0"/>
              <w:rPr>
                <w:ins w:id="77" w:author="Ericsson" w:date="2022-01-03T20:49: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DE20" w14:textId="77777777" w:rsidR="00736D16" w:rsidRDefault="00736D16" w:rsidP="00736D16">
            <w:pPr>
              <w:spacing w:after="0"/>
              <w:rPr>
                <w:ins w:id="78" w:author="Ericsson" w:date="2022-01-03T20:49:00Z"/>
                <w:rFonts w:ascii="Arial" w:hAnsi="Arial" w:cs="Arial"/>
                <w:sz w:val="18"/>
                <w:lang w:eastAsia="ko-KR"/>
              </w:rPr>
            </w:pPr>
          </w:p>
        </w:tc>
      </w:tr>
    </w:tbl>
    <w:p w14:paraId="07CD55A3" w14:textId="77777777" w:rsidR="00736D16" w:rsidRDefault="00736D16" w:rsidP="00736D16">
      <w:pPr>
        <w:pStyle w:val="Heading3"/>
        <w:numPr>
          <w:ilvl w:val="0"/>
          <w:numId w:val="0"/>
        </w:numPr>
        <w:rPr>
          <w:ins w:id="79" w:author="Ericsson" w:date="2022-01-03T20:50:00Z"/>
        </w:rPr>
      </w:pPr>
      <w:bookmarkStart w:id="80" w:name="_Toc85719639"/>
    </w:p>
    <w:p w14:paraId="247B7523" w14:textId="66453349" w:rsidR="00736D16" w:rsidRPr="00F845D8" w:rsidRDefault="00736D16" w:rsidP="00736D16">
      <w:pPr>
        <w:pStyle w:val="Heading3"/>
        <w:numPr>
          <w:ilvl w:val="0"/>
          <w:numId w:val="0"/>
        </w:numPr>
        <w:rPr>
          <w:ins w:id="81" w:author="Ericsson" w:date="2022-01-03T20:49:00Z"/>
        </w:rPr>
      </w:pPr>
      <w:ins w:id="82" w:author="Ericsson" w:date="2022-01-03T20:49:00Z">
        <w:r>
          <w:t>5.X.2</w:t>
        </w:r>
        <w:r w:rsidRPr="00F00C5E">
          <w:rPr>
            <w:rFonts w:ascii="Calibri" w:hAnsi="Calibri"/>
            <w:sz w:val="22"/>
            <w:szCs w:val="22"/>
            <w:lang w:eastAsia="sv-SE"/>
          </w:rPr>
          <w:tab/>
        </w:r>
        <w:r w:rsidRPr="00F845D8">
          <w:t>Co-existence studies</w:t>
        </w:r>
        <w:bookmarkEnd w:id="80"/>
      </w:ins>
    </w:p>
    <w:p w14:paraId="2F497571" w14:textId="30FD2B94" w:rsidR="00736D16" w:rsidRDefault="00736D16" w:rsidP="00736D16">
      <w:pPr>
        <w:rPr>
          <w:ins w:id="83" w:author="Ericsson" w:date="2022-01-03T20:49:00Z"/>
          <w:lang w:eastAsia="ko-KR"/>
        </w:rPr>
      </w:pPr>
      <w:ins w:id="84" w:author="Ericsson" w:date="2022-01-03T20:49: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w:t>
        </w:r>
      </w:ins>
      <w:ins w:id="85" w:author="Ericsson" w:date="2022-01-03T21:32:00Z">
        <w:r w:rsidR="00BE5850">
          <w:rPr>
            <w:lang w:val="en-US" w:eastAsia="ja-JP"/>
          </w:rPr>
          <w:t>X</w:t>
        </w:r>
      </w:ins>
      <w:ins w:id="86" w:author="Ericsson" w:date="2022-01-03T20:49:00Z">
        <w:r>
          <w:rPr>
            <w:lang w:val="en-US"/>
          </w:rPr>
          <w:t>.2-1</w:t>
        </w:r>
      </w:ins>
    </w:p>
    <w:p w14:paraId="302B2C98" w14:textId="0DC285FD" w:rsidR="00736D16" w:rsidRDefault="00736D16" w:rsidP="00736D16">
      <w:pPr>
        <w:pStyle w:val="Caption"/>
        <w:jc w:val="center"/>
        <w:rPr>
          <w:ins w:id="87" w:author="Ericsson" w:date="2022-01-03T20:49:00Z"/>
        </w:rPr>
      </w:pPr>
      <w:ins w:id="88" w:author="Ericsson" w:date="2022-01-03T20:49:00Z">
        <w:r>
          <w:t>Table 5.</w:t>
        </w:r>
      </w:ins>
      <w:ins w:id="89" w:author="Ericsson" w:date="2022-01-03T20:50:00Z">
        <w:r>
          <w:t>X</w:t>
        </w:r>
      </w:ins>
      <w:ins w:id="90" w:author="Ericsson" w:date="2022-01-03T20:49:00Z">
        <w:r>
          <w:t>.2-1: Harmonic and IMD analysis</w:t>
        </w:r>
      </w:ins>
    </w:p>
    <w:tbl>
      <w:tblPr>
        <w:tblW w:w="8495" w:type="dxa"/>
        <w:jc w:val="center"/>
        <w:tblLook w:val="04A0" w:firstRow="1" w:lastRow="0" w:firstColumn="1" w:lastColumn="0" w:noHBand="0" w:noVBand="1"/>
      </w:tblPr>
      <w:tblGrid>
        <w:gridCol w:w="3061"/>
        <w:gridCol w:w="1432"/>
        <w:gridCol w:w="1285"/>
        <w:gridCol w:w="1300"/>
        <w:gridCol w:w="1417"/>
      </w:tblGrid>
      <w:tr w:rsidR="00736D16" w:rsidRPr="00F46937" w14:paraId="22D9031F" w14:textId="77777777" w:rsidTr="00736D16">
        <w:trPr>
          <w:trHeight w:val="315"/>
          <w:jc w:val="center"/>
          <w:ins w:id="91" w:author="Ericsson" w:date="2022-01-03T20:49:00Z"/>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5A9412" w14:textId="77777777" w:rsidR="00736D16" w:rsidRPr="00F46937" w:rsidRDefault="00736D16" w:rsidP="00736D16">
            <w:pPr>
              <w:spacing w:after="0"/>
              <w:jc w:val="center"/>
              <w:rPr>
                <w:ins w:id="92" w:author="Ericsson" w:date="2022-01-03T20:49:00Z"/>
                <w:rFonts w:ascii="Arial" w:eastAsia="Times New Roman" w:hAnsi="Arial" w:cs="Arial"/>
                <w:b/>
                <w:bCs/>
                <w:color w:val="000000"/>
                <w:sz w:val="18"/>
                <w:szCs w:val="18"/>
                <w:lang w:eastAsia="en-GB"/>
              </w:rPr>
            </w:pPr>
            <w:ins w:id="93" w:author="Ericsson" w:date="2022-01-03T20:49:00Z">
              <w:r w:rsidRPr="00F46937">
                <w:rPr>
                  <w:rFonts w:ascii="Arial" w:eastAsia="Times New Roman" w:hAnsi="Arial" w:cs="Arial"/>
                  <w:b/>
                  <w:bCs/>
                  <w:color w:val="000000"/>
                  <w:sz w:val="18"/>
                  <w:szCs w:val="18"/>
                  <w:lang w:eastAsia="en-GB"/>
                </w:rPr>
                <w:t>UE UL carriers</w:t>
              </w:r>
            </w:ins>
          </w:p>
        </w:tc>
        <w:tc>
          <w:tcPr>
            <w:tcW w:w="1432" w:type="dxa"/>
            <w:tcBorders>
              <w:top w:val="single" w:sz="8" w:space="0" w:color="auto"/>
              <w:left w:val="nil"/>
              <w:bottom w:val="nil"/>
              <w:right w:val="single" w:sz="4" w:space="0" w:color="auto"/>
            </w:tcBorders>
            <w:shd w:val="clear" w:color="auto" w:fill="auto"/>
            <w:vAlign w:val="center"/>
            <w:hideMark/>
          </w:tcPr>
          <w:p w14:paraId="44EF29A4" w14:textId="77777777" w:rsidR="00736D16" w:rsidRPr="00F46937" w:rsidRDefault="00736D16" w:rsidP="00736D16">
            <w:pPr>
              <w:spacing w:after="0"/>
              <w:jc w:val="center"/>
              <w:rPr>
                <w:ins w:id="94" w:author="Ericsson" w:date="2022-01-03T20:49:00Z"/>
                <w:rFonts w:ascii="Arial" w:eastAsia="Times New Roman" w:hAnsi="Arial" w:cs="Arial"/>
                <w:b/>
                <w:bCs/>
                <w:color w:val="000000"/>
                <w:sz w:val="18"/>
                <w:szCs w:val="18"/>
                <w:lang w:eastAsia="en-GB"/>
              </w:rPr>
            </w:pPr>
            <w:proofErr w:type="spellStart"/>
            <w:ins w:id="95" w:author="Ericsson" w:date="2022-01-03T20:49:00Z">
              <w:r w:rsidRPr="00F46937">
                <w:rPr>
                  <w:rFonts w:ascii="Arial" w:eastAsia="Times New Roman" w:hAnsi="Arial" w:cs="Arial"/>
                  <w:b/>
                  <w:bCs/>
                  <w:color w:val="000000"/>
                  <w:sz w:val="18"/>
                  <w:szCs w:val="18"/>
                  <w:lang w:eastAsia="en-GB"/>
                </w:rPr>
                <w:t>fx_low</w:t>
              </w:r>
              <w:proofErr w:type="spellEnd"/>
            </w:ins>
          </w:p>
        </w:tc>
        <w:tc>
          <w:tcPr>
            <w:tcW w:w="1285" w:type="dxa"/>
            <w:tcBorders>
              <w:top w:val="single" w:sz="8" w:space="0" w:color="auto"/>
              <w:left w:val="nil"/>
              <w:bottom w:val="nil"/>
              <w:right w:val="single" w:sz="4" w:space="0" w:color="auto"/>
            </w:tcBorders>
            <w:shd w:val="clear" w:color="auto" w:fill="auto"/>
            <w:vAlign w:val="center"/>
            <w:hideMark/>
          </w:tcPr>
          <w:p w14:paraId="261D4DC6" w14:textId="77777777" w:rsidR="00736D16" w:rsidRPr="00F46937" w:rsidRDefault="00736D16" w:rsidP="00736D16">
            <w:pPr>
              <w:spacing w:after="0"/>
              <w:jc w:val="center"/>
              <w:rPr>
                <w:ins w:id="96" w:author="Ericsson" w:date="2022-01-03T20:49:00Z"/>
                <w:rFonts w:ascii="Arial" w:eastAsia="Times New Roman" w:hAnsi="Arial" w:cs="Arial"/>
                <w:b/>
                <w:bCs/>
                <w:color w:val="000000"/>
                <w:sz w:val="18"/>
                <w:szCs w:val="18"/>
                <w:lang w:eastAsia="en-GB"/>
              </w:rPr>
            </w:pPr>
            <w:proofErr w:type="spellStart"/>
            <w:ins w:id="97" w:author="Ericsson" w:date="2022-01-03T20:49:00Z">
              <w:r w:rsidRPr="00F46937">
                <w:rPr>
                  <w:rFonts w:ascii="Arial" w:eastAsia="Times New Roman" w:hAnsi="Arial" w:cs="Arial"/>
                  <w:b/>
                  <w:bCs/>
                  <w:color w:val="000000"/>
                  <w:sz w:val="18"/>
                  <w:szCs w:val="18"/>
                  <w:lang w:eastAsia="en-GB"/>
                </w:rPr>
                <w:t>fx_high</w:t>
              </w:r>
              <w:proofErr w:type="spellEnd"/>
            </w:ins>
          </w:p>
        </w:tc>
        <w:tc>
          <w:tcPr>
            <w:tcW w:w="1300" w:type="dxa"/>
            <w:tcBorders>
              <w:top w:val="single" w:sz="8" w:space="0" w:color="auto"/>
              <w:left w:val="nil"/>
              <w:bottom w:val="nil"/>
              <w:right w:val="single" w:sz="4" w:space="0" w:color="auto"/>
            </w:tcBorders>
            <w:shd w:val="clear" w:color="auto" w:fill="auto"/>
            <w:vAlign w:val="center"/>
            <w:hideMark/>
          </w:tcPr>
          <w:p w14:paraId="4D3D6C90" w14:textId="77777777" w:rsidR="00736D16" w:rsidRPr="00F46937" w:rsidRDefault="00736D16" w:rsidP="00736D16">
            <w:pPr>
              <w:spacing w:after="0"/>
              <w:jc w:val="center"/>
              <w:rPr>
                <w:ins w:id="98" w:author="Ericsson" w:date="2022-01-03T20:49:00Z"/>
                <w:rFonts w:ascii="Arial" w:eastAsia="Times New Roman" w:hAnsi="Arial" w:cs="Arial"/>
                <w:b/>
                <w:bCs/>
                <w:color w:val="000000"/>
                <w:sz w:val="18"/>
                <w:szCs w:val="18"/>
                <w:lang w:eastAsia="en-GB"/>
              </w:rPr>
            </w:pPr>
            <w:proofErr w:type="spellStart"/>
            <w:ins w:id="99" w:author="Ericsson" w:date="2022-01-03T20:49:00Z">
              <w:r w:rsidRPr="00F46937">
                <w:rPr>
                  <w:rFonts w:ascii="Arial" w:eastAsia="Times New Roman" w:hAnsi="Arial" w:cs="Arial"/>
                  <w:b/>
                  <w:bCs/>
                  <w:color w:val="000000"/>
                  <w:sz w:val="18"/>
                  <w:szCs w:val="18"/>
                  <w:lang w:eastAsia="en-GB"/>
                </w:rPr>
                <w:t>fn_low</w:t>
              </w:r>
              <w:proofErr w:type="spellEnd"/>
            </w:ins>
          </w:p>
        </w:tc>
        <w:tc>
          <w:tcPr>
            <w:tcW w:w="1417" w:type="dxa"/>
            <w:tcBorders>
              <w:top w:val="single" w:sz="8" w:space="0" w:color="auto"/>
              <w:left w:val="nil"/>
              <w:bottom w:val="nil"/>
              <w:right w:val="single" w:sz="8" w:space="0" w:color="auto"/>
            </w:tcBorders>
            <w:shd w:val="clear" w:color="auto" w:fill="auto"/>
            <w:vAlign w:val="center"/>
            <w:hideMark/>
          </w:tcPr>
          <w:p w14:paraId="487A9CAA" w14:textId="77777777" w:rsidR="00736D16" w:rsidRPr="00F46937" w:rsidRDefault="00736D16" w:rsidP="00736D16">
            <w:pPr>
              <w:spacing w:after="0"/>
              <w:jc w:val="center"/>
              <w:rPr>
                <w:ins w:id="100" w:author="Ericsson" w:date="2022-01-03T20:49:00Z"/>
                <w:rFonts w:ascii="Arial" w:eastAsia="Times New Roman" w:hAnsi="Arial" w:cs="Arial"/>
                <w:b/>
                <w:bCs/>
                <w:color w:val="000000"/>
                <w:sz w:val="18"/>
                <w:szCs w:val="18"/>
                <w:lang w:eastAsia="en-GB"/>
              </w:rPr>
            </w:pPr>
            <w:proofErr w:type="spellStart"/>
            <w:ins w:id="101" w:author="Ericsson" w:date="2022-01-03T20:49:00Z">
              <w:r w:rsidRPr="00F46937">
                <w:rPr>
                  <w:rFonts w:ascii="Arial" w:eastAsia="Times New Roman" w:hAnsi="Arial" w:cs="Arial"/>
                  <w:b/>
                  <w:bCs/>
                  <w:color w:val="000000"/>
                  <w:sz w:val="18"/>
                  <w:szCs w:val="18"/>
                  <w:lang w:eastAsia="en-GB"/>
                </w:rPr>
                <w:t>fn_high</w:t>
              </w:r>
              <w:proofErr w:type="spellEnd"/>
            </w:ins>
          </w:p>
        </w:tc>
      </w:tr>
      <w:tr w:rsidR="00736D16" w:rsidRPr="00F46937" w14:paraId="32025530" w14:textId="77777777" w:rsidTr="00736D16">
        <w:trPr>
          <w:trHeight w:val="300"/>
          <w:jc w:val="center"/>
          <w:ins w:id="102"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7A597C2C" w14:textId="77777777" w:rsidR="00736D16" w:rsidRPr="00F46937" w:rsidRDefault="00736D16" w:rsidP="00736D16">
            <w:pPr>
              <w:spacing w:after="0"/>
              <w:rPr>
                <w:ins w:id="103" w:author="Ericsson" w:date="2022-01-03T20:49:00Z"/>
                <w:rFonts w:ascii="Arial" w:eastAsia="Times New Roman" w:hAnsi="Arial" w:cs="Arial"/>
                <w:color w:val="000000"/>
                <w:sz w:val="18"/>
                <w:szCs w:val="18"/>
                <w:lang w:eastAsia="en-GB"/>
              </w:rPr>
            </w:pPr>
            <w:ins w:id="104" w:author="Ericsson" w:date="2022-01-03T20:49:00Z">
              <w:r w:rsidRPr="00F46937">
                <w:rPr>
                  <w:rFonts w:ascii="Arial" w:eastAsia="Times New Roman" w:hAnsi="Arial" w:cs="Arial"/>
                  <w:color w:val="000000"/>
                  <w:sz w:val="18"/>
                  <w:szCs w:val="18"/>
                  <w:lang w:eastAsia="en-GB"/>
                </w:rPr>
                <w:t>UL frequency (MHz)</w:t>
              </w:r>
            </w:ins>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DA1DD" w14:textId="0AF4F510" w:rsidR="00736D16" w:rsidRPr="00F46937" w:rsidRDefault="00BE5850" w:rsidP="00736D16">
            <w:pPr>
              <w:spacing w:after="0"/>
              <w:jc w:val="center"/>
              <w:rPr>
                <w:ins w:id="105" w:author="Ericsson" w:date="2022-01-03T20:49:00Z"/>
                <w:rFonts w:ascii="Arial" w:eastAsia="Times New Roman" w:hAnsi="Arial" w:cs="Arial"/>
                <w:color w:val="000000"/>
                <w:sz w:val="18"/>
                <w:szCs w:val="18"/>
                <w:lang w:eastAsia="en-GB"/>
              </w:rPr>
            </w:pPr>
            <w:ins w:id="106" w:author="Ericsson" w:date="2022-01-03T21:39:00Z">
              <w:r>
                <w:rPr>
                  <w:rFonts w:ascii="Arial" w:hAnsi="Arial" w:cs="Arial"/>
                  <w:color w:val="000000"/>
                  <w:sz w:val="18"/>
                  <w:szCs w:val="18"/>
                </w:rPr>
                <w:t>2305</w:t>
              </w:r>
            </w:ins>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E377B1D" w14:textId="51B1CC72" w:rsidR="00736D16" w:rsidRPr="00F46937" w:rsidRDefault="00BE5850" w:rsidP="00736D16">
            <w:pPr>
              <w:spacing w:after="0"/>
              <w:jc w:val="center"/>
              <w:rPr>
                <w:ins w:id="107" w:author="Ericsson" w:date="2022-01-03T20:49:00Z"/>
                <w:rFonts w:ascii="Arial" w:eastAsia="Times New Roman" w:hAnsi="Arial" w:cs="Arial"/>
                <w:color w:val="000000"/>
                <w:sz w:val="18"/>
                <w:szCs w:val="18"/>
                <w:lang w:eastAsia="en-GB"/>
              </w:rPr>
            </w:pPr>
            <w:ins w:id="108" w:author="Ericsson" w:date="2022-01-03T21:39:00Z">
              <w:r>
                <w:rPr>
                  <w:rFonts w:ascii="Arial" w:eastAsia="Times New Roman" w:hAnsi="Arial" w:cs="Arial"/>
                  <w:color w:val="000000"/>
                  <w:sz w:val="18"/>
                  <w:szCs w:val="18"/>
                  <w:lang w:eastAsia="en-GB"/>
                </w:rPr>
                <w:t>2315</w:t>
              </w:r>
            </w:ins>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17B13F4" w14:textId="3600B279" w:rsidR="00736D16" w:rsidRPr="00F46937" w:rsidRDefault="00BE5850" w:rsidP="00736D16">
            <w:pPr>
              <w:spacing w:after="0"/>
              <w:jc w:val="center"/>
              <w:rPr>
                <w:ins w:id="109" w:author="Ericsson" w:date="2022-01-03T20:49:00Z"/>
                <w:rFonts w:ascii="Arial" w:eastAsia="Times New Roman" w:hAnsi="Arial" w:cs="Arial"/>
                <w:color w:val="000000"/>
                <w:sz w:val="18"/>
                <w:szCs w:val="18"/>
                <w:lang w:eastAsia="en-GB"/>
              </w:rPr>
            </w:pPr>
            <w:ins w:id="110" w:author="Ericsson" w:date="2022-01-03T21:39:00Z">
              <w:r>
                <w:rPr>
                  <w:rFonts w:ascii="Arial" w:hAnsi="Arial" w:cs="Arial"/>
                  <w:color w:val="000000"/>
                  <w:sz w:val="18"/>
                  <w:szCs w:val="18"/>
                </w:rPr>
                <w:t>3550</w:t>
              </w:r>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9B93A67" w14:textId="4A9E405D" w:rsidR="00736D16" w:rsidRPr="00F46937" w:rsidRDefault="00BE5850" w:rsidP="00736D16">
            <w:pPr>
              <w:spacing w:after="0"/>
              <w:jc w:val="center"/>
              <w:rPr>
                <w:ins w:id="111" w:author="Ericsson" w:date="2022-01-03T20:49:00Z"/>
                <w:rFonts w:ascii="Arial" w:eastAsia="Times New Roman" w:hAnsi="Arial" w:cs="Arial"/>
                <w:color w:val="000000"/>
                <w:sz w:val="18"/>
                <w:szCs w:val="18"/>
                <w:lang w:eastAsia="en-GB"/>
              </w:rPr>
            </w:pPr>
            <w:ins w:id="112" w:author="Ericsson" w:date="2022-01-03T21:39:00Z">
              <w:r>
                <w:rPr>
                  <w:rFonts w:ascii="Arial" w:hAnsi="Arial" w:cs="Arial"/>
                  <w:color w:val="000000"/>
                  <w:sz w:val="18"/>
                  <w:szCs w:val="18"/>
                </w:rPr>
                <w:t>3700</w:t>
              </w:r>
            </w:ins>
          </w:p>
        </w:tc>
      </w:tr>
      <w:tr w:rsidR="00736D16" w:rsidRPr="00F46937" w14:paraId="07F284ED" w14:textId="77777777" w:rsidTr="00736D16">
        <w:trPr>
          <w:trHeight w:val="315"/>
          <w:jc w:val="center"/>
          <w:ins w:id="113"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1E8AEF20" w14:textId="77777777" w:rsidR="00736D16" w:rsidRPr="00F46937" w:rsidRDefault="00736D16" w:rsidP="00736D16">
            <w:pPr>
              <w:spacing w:after="0"/>
              <w:rPr>
                <w:ins w:id="114" w:author="Ericsson" w:date="2022-01-03T20:49:00Z"/>
                <w:rFonts w:ascii="Arial" w:eastAsia="Times New Roman" w:hAnsi="Arial" w:cs="Arial"/>
                <w:color w:val="000000"/>
                <w:sz w:val="18"/>
                <w:szCs w:val="18"/>
                <w:lang w:eastAsia="en-GB"/>
              </w:rPr>
            </w:pPr>
            <w:ins w:id="115" w:author="Ericsson" w:date="2022-01-03T20:49: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046C8D" w14:textId="77777777" w:rsidR="00736D16" w:rsidRPr="00F46937" w:rsidRDefault="00736D16" w:rsidP="00736D16">
            <w:pPr>
              <w:spacing w:after="0"/>
              <w:jc w:val="center"/>
              <w:rPr>
                <w:ins w:id="116" w:author="Ericsson" w:date="2022-01-03T20:49:00Z"/>
                <w:rFonts w:ascii="Arial" w:eastAsia="Times New Roman" w:hAnsi="Arial" w:cs="Arial"/>
                <w:color w:val="000000"/>
                <w:sz w:val="18"/>
                <w:szCs w:val="18"/>
                <w:lang w:eastAsia="en-GB"/>
              </w:rPr>
            </w:pPr>
            <w:ins w:id="117" w:author="Ericsson" w:date="2022-01-03T20:49: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6BC53376" w14:textId="77777777" w:rsidR="00736D16" w:rsidRPr="00F46937" w:rsidRDefault="00736D16" w:rsidP="00736D16">
            <w:pPr>
              <w:spacing w:after="0"/>
              <w:jc w:val="center"/>
              <w:rPr>
                <w:ins w:id="118" w:author="Ericsson" w:date="2022-01-03T20:49:00Z"/>
                <w:rFonts w:ascii="Arial" w:eastAsia="Times New Roman" w:hAnsi="Arial" w:cs="Arial"/>
                <w:color w:val="000000"/>
                <w:sz w:val="18"/>
                <w:szCs w:val="18"/>
                <w:lang w:eastAsia="en-GB"/>
              </w:rPr>
            </w:pPr>
            <w:ins w:id="119" w:author="Ericsson" w:date="2022-01-03T20:49: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075438B2" w14:textId="77777777" w:rsidR="00736D16" w:rsidRPr="00F46937" w:rsidRDefault="00736D16" w:rsidP="00736D16">
            <w:pPr>
              <w:spacing w:after="0"/>
              <w:jc w:val="center"/>
              <w:rPr>
                <w:ins w:id="120" w:author="Ericsson" w:date="2022-01-03T20:49:00Z"/>
                <w:rFonts w:ascii="Arial" w:eastAsia="Times New Roman" w:hAnsi="Arial" w:cs="Arial"/>
                <w:color w:val="000000"/>
                <w:sz w:val="18"/>
                <w:szCs w:val="18"/>
                <w:lang w:eastAsia="en-GB"/>
              </w:rPr>
            </w:pPr>
            <w:ins w:id="121" w:author="Ericsson" w:date="2022-01-03T20:49:00Z">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450FBDD6" w14:textId="77777777" w:rsidR="00736D16" w:rsidRPr="00F46937" w:rsidRDefault="00736D16" w:rsidP="00736D16">
            <w:pPr>
              <w:spacing w:after="0"/>
              <w:jc w:val="center"/>
              <w:rPr>
                <w:ins w:id="122" w:author="Ericsson" w:date="2022-01-03T20:49:00Z"/>
                <w:rFonts w:ascii="Arial" w:eastAsia="Times New Roman" w:hAnsi="Arial" w:cs="Arial"/>
                <w:color w:val="000000"/>
                <w:sz w:val="18"/>
                <w:szCs w:val="18"/>
                <w:lang w:eastAsia="en-GB"/>
              </w:rPr>
            </w:pPr>
            <w:ins w:id="123" w:author="Ericsson" w:date="2022-01-03T20:49:00Z">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ins>
          </w:p>
        </w:tc>
      </w:tr>
      <w:tr w:rsidR="00736D16" w:rsidRPr="00F46937" w14:paraId="22F7BB39" w14:textId="77777777" w:rsidTr="00736D16">
        <w:trPr>
          <w:trHeight w:val="300"/>
          <w:jc w:val="center"/>
          <w:ins w:id="124"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7DE224D4" w14:textId="77777777" w:rsidR="00736D16" w:rsidRPr="00F46937" w:rsidRDefault="00736D16" w:rsidP="00736D16">
            <w:pPr>
              <w:spacing w:after="0"/>
              <w:rPr>
                <w:ins w:id="125" w:author="Ericsson" w:date="2022-01-03T20:49:00Z"/>
                <w:rFonts w:ascii="Arial" w:eastAsia="Times New Roman" w:hAnsi="Arial" w:cs="Arial"/>
                <w:color w:val="000000"/>
                <w:sz w:val="18"/>
                <w:szCs w:val="18"/>
                <w:lang w:eastAsia="en-GB"/>
              </w:rPr>
            </w:pPr>
            <w:ins w:id="126" w:author="Ericsson" w:date="2022-01-03T20:49: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ABC3B6" w14:textId="081C29C2" w:rsidR="00736D16" w:rsidRPr="00F46937" w:rsidRDefault="00BE5850" w:rsidP="00736D16">
            <w:pPr>
              <w:spacing w:after="0"/>
              <w:jc w:val="center"/>
              <w:rPr>
                <w:ins w:id="127" w:author="Ericsson" w:date="2022-01-03T20:49:00Z"/>
                <w:rFonts w:ascii="Arial" w:eastAsia="Times New Roman" w:hAnsi="Arial" w:cs="Arial"/>
                <w:color w:val="000000"/>
                <w:sz w:val="18"/>
                <w:szCs w:val="18"/>
                <w:lang w:eastAsia="en-GB"/>
              </w:rPr>
            </w:pPr>
            <w:ins w:id="128" w:author="Ericsson" w:date="2022-01-03T21:40:00Z">
              <w:r>
                <w:rPr>
                  <w:rFonts w:ascii="Arial" w:hAnsi="Arial" w:cs="Arial"/>
                  <w:color w:val="000000"/>
                  <w:sz w:val="18"/>
                  <w:szCs w:val="18"/>
                </w:rPr>
                <w:t>4610 - 4630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3801022" w14:textId="18998B0F" w:rsidR="00736D16" w:rsidRPr="00F46937" w:rsidRDefault="00BE5850" w:rsidP="00736D16">
            <w:pPr>
              <w:spacing w:after="0"/>
              <w:jc w:val="center"/>
              <w:rPr>
                <w:ins w:id="129" w:author="Ericsson" w:date="2022-01-03T20:49:00Z"/>
                <w:rFonts w:ascii="Arial" w:eastAsia="Times New Roman" w:hAnsi="Arial" w:cs="Arial"/>
                <w:color w:val="000000"/>
                <w:sz w:val="18"/>
                <w:szCs w:val="18"/>
                <w:lang w:eastAsia="en-GB"/>
              </w:rPr>
            </w:pPr>
            <w:ins w:id="130" w:author="Ericsson" w:date="2022-01-03T21:40:00Z">
              <w:r>
                <w:rPr>
                  <w:rFonts w:ascii="Arial" w:hAnsi="Arial" w:cs="Arial"/>
                  <w:color w:val="000000"/>
                  <w:sz w:val="18"/>
                  <w:szCs w:val="18"/>
                </w:rPr>
                <w:t>7100 - 7400</w:t>
              </w:r>
            </w:ins>
          </w:p>
        </w:tc>
      </w:tr>
      <w:tr w:rsidR="00736D16" w:rsidRPr="00F46937" w14:paraId="0AFE6A8F" w14:textId="77777777" w:rsidTr="00736D16">
        <w:trPr>
          <w:trHeight w:val="300"/>
          <w:jc w:val="center"/>
          <w:ins w:id="131"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14D64F81" w14:textId="77777777" w:rsidR="00736D16" w:rsidRPr="00F46937" w:rsidRDefault="00736D16" w:rsidP="00736D16">
            <w:pPr>
              <w:spacing w:after="0"/>
              <w:rPr>
                <w:ins w:id="132" w:author="Ericsson" w:date="2022-01-03T20:49:00Z"/>
                <w:rFonts w:ascii="Arial" w:eastAsia="Times New Roman" w:hAnsi="Arial" w:cs="Arial"/>
                <w:color w:val="000000"/>
                <w:sz w:val="18"/>
                <w:szCs w:val="18"/>
                <w:lang w:eastAsia="en-GB"/>
              </w:rPr>
            </w:pPr>
            <w:ins w:id="133" w:author="Ericsson" w:date="2022-01-03T20:49: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B4BA83" w14:textId="77777777" w:rsidR="00736D16" w:rsidRPr="00F46937" w:rsidRDefault="00736D16" w:rsidP="00736D16">
            <w:pPr>
              <w:spacing w:after="0"/>
              <w:jc w:val="center"/>
              <w:rPr>
                <w:ins w:id="134" w:author="Ericsson" w:date="2022-01-03T20:49:00Z"/>
                <w:rFonts w:ascii="Arial" w:eastAsia="Times New Roman" w:hAnsi="Arial" w:cs="Arial"/>
                <w:color w:val="000000"/>
                <w:sz w:val="18"/>
                <w:szCs w:val="18"/>
                <w:lang w:eastAsia="en-GB"/>
              </w:rPr>
            </w:pPr>
            <w:ins w:id="135" w:author="Ericsson" w:date="2022-01-03T20:49: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3C642BB3" w14:textId="77777777" w:rsidR="00736D16" w:rsidRPr="00F46937" w:rsidRDefault="00736D16" w:rsidP="00736D16">
            <w:pPr>
              <w:spacing w:after="0"/>
              <w:jc w:val="center"/>
              <w:rPr>
                <w:ins w:id="136" w:author="Ericsson" w:date="2022-01-03T20:49:00Z"/>
                <w:rFonts w:ascii="Arial" w:eastAsia="Times New Roman" w:hAnsi="Arial" w:cs="Arial"/>
                <w:color w:val="000000"/>
                <w:sz w:val="18"/>
                <w:szCs w:val="18"/>
                <w:lang w:eastAsia="en-GB"/>
              </w:rPr>
            </w:pPr>
            <w:ins w:id="137" w:author="Ericsson" w:date="2022-01-03T20:49: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69ED5275" w14:textId="77777777" w:rsidR="00736D16" w:rsidRPr="00F46937" w:rsidRDefault="00736D16" w:rsidP="00736D16">
            <w:pPr>
              <w:spacing w:after="0"/>
              <w:jc w:val="center"/>
              <w:rPr>
                <w:ins w:id="138" w:author="Ericsson" w:date="2022-01-03T20:49:00Z"/>
                <w:rFonts w:ascii="Arial" w:eastAsia="Times New Roman" w:hAnsi="Arial" w:cs="Arial"/>
                <w:color w:val="000000"/>
                <w:sz w:val="18"/>
                <w:szCs w:val="18"/>
                <w:lang w:eastAsia="en-GB"/>
              </w:rPr>
            </w:pPr>
            <w:ins w:id="139" w:author="Ericsson" w:date="2022-01-03T20:49:00Z">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508149F0" w14:textId="77777777" w:rsidR="00736D16" w:rsidRPr="00F46937" w:rsidRDefault="00736D16" w:rsidP="00736D16">
            <w:pPr>
              <w:spacing w:after="0"/>
              <w:jc w:val="center"/>
              <w:rPr>
                <w:ins w:id="140" w:author="Ericsson" w:date="2022-01-03T20:49:00Z"/>
                <w:rFonts w:ascii="Arial" w:eastAsia="Times New Roman" w:hAnsi="Arial" w:cs="Arial"/>
                <w:color w:val="000000"/>
                <w:sz w:val="18"/>
                <w:szCs w:val="18"/>
                <w:lang w:eastAsia="en-GB"/>
              </w:rPr>
            </w:pPr>
            <w:ins w:id="141" w:author="Ericsson" w:date="2022-01-03T20:49:00Z">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ins>
          </w:p>
        </w:tc>
      </w:tr>
      <w:tr w:rsidR="00736D16" w:rsidRPr="00F46937" w14:paraId="731BDE84" w14:textId="77777777" w:rsidTr="00736D16">
        <w:trPr>
          <w:trHeight w:val="300"/>
          <w:jc w:val="center"/>
          <w:ins w:id="142"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5D4AB8C7" w14:textId="77777777" w:rsidR="00736D16" w:rsidRPr="00F46937" w:rsidRDefault="00736D16" w:rsidP="00736D16">
            <w:pPr>
              <w:spacing w:after="0"/>
              <w:rPr>
                <w:ins w:id="143" w:author="Ericsson" w:date="2022-01-03T20:49:00Z"/>
                <w:rFonts w:ascii="Arial" w:eastAsia="Times New Roman" w:hAnsi="Arial" w:cs="Arial"/>
                <w:color w:val="000000"/>
                <w:sz w:val="18"/>
                <w:szCs w:val="18"/>
                <w:lang w:eastAsia="en-GB"/>
              </w:rPr>
            </w:pPr>
            <w:ins w:id="144" w:author="Ericsson" w:date="2022-01-03T20:49: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9F996A" w14:textId="7DCF3F0D" w:rsidR="00736D16" w:rsidRPr="00F46937" w:rsidRDefault="00BE5850" w:rsidP="00736D16">
            <w:pPr>
              <w:spacing w:after="0"/>
              <w:jc w:val="center"/>
              <w:rPr>
                <w:ins w:id="145" w:author="Ericsson" w:date="2022-01-03T20:49:00Z"/>
                <w:rFonts w:ascii="Arial" w:eastAsia="Times New Roman" w:hAnsi="Arial" w:cs="Arial"/>
                <w:color w:val="000000"/>
                <w:sz w:val="18"/>
                <w:szCs w:val="18"/>
                <w:lang w:eastAsia="en-GB"/>
              </w:rPr>
            </w:pPr>
            <w:ins w:id="146" w:author="Ericsson" w:date="2022-01-03T21:40:00Z">
              <w:r>
                <w:rPr>
                  <w:rFonts w:ascii="Arial" w:hAnsi="Arial" w:cs="Arial"/>
                  <w:color w:val="000000"/>
                  <w:sz w:val="18"/>
                  <w:szCs w:val="18"/>
                </w:rPr>
                <w:t>6915</w:t>
              </w:r>
            </w:ins>
            <w:ins w:id="147" w:author="Ericsson" w:date="2022-01-03T20:49:00Z">
              <w:r w:rsidR="00736D16">
                <w:rPr>
                  <w:rFonts w:ascii="Arial" w:hAnsi="Arial" w:cs="Arial"/>
                  <w:color w:val="000000"/>
                  <w:sz w:val="18"/>
                  <w:szCs w:val="18"/>
                </w:rPr>
                <w:t xml:space="preserve"> – </w:t>
              </w:r>
            </w:ins>
            <w:ins w:id="148" w:author="Ericsson" w:date="2022-01-03T21:41:00Z">
              <w:r>
                <w:rPr>
                  <w:rFonts w:ascii="Arial" w:hAnsi="Arial" w:cs="Arial"/>
                  <w:color w:val="000000"/>
                  <w:sz w:val="18"/>
                  <w:szCs w:val="18"/>
                </w:rPr>
                <w:t>6945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3CD394D" w14:textId="69ABD27C" w:rsidR="00736D16" w:rsidRPr="00F46937" w:rsidRDefault="00BE5850" w:rsidP="00736D16">
            <w:pPr>
              <w:spacing w:after="0"/>
              <w:jc w:val="center"/>
              <w:rPr>
                <w:ins w:id="149" w:author="Ericsson" w:date="2022-01-03T20:49:00Z"/>
                <w:rFonts w:ascii="Arial" w:eastAsia="Times New Roman" w:hAnsi="Arial" w:cs="Arial"/>
                <w:color w:val="000000"/>
                <w:sz w:val="18"/>
                <w:szCs w:val="18"/>
                <w:lang w:eastAsia="en-GB"/>
              </w:rPr>
            </w:pPr>
            <w:ins w:id="150" w:author="Ericsson" w:date="2022-01-03T21:41:00Z">
              <w:r>
                <w:rPr>
                  <w:rFonts w:ascii="Arial" w:hAnsi="Arial" w:cs="Arial"/>
                  <w:color w:val="000000"/>
                  <w:sz w:val="18"/>
                  <w:szCs w:val="18"/>
                </w:rPr>
                <w:t>10650 - 11100</w:t>
              </w:r>
            </w:ins>
          </w:p>
        </w:tc>
      </w:tr>
      <w:tr w:rsidR="00736D16" w:rsidRPr="00F46937" w14:paraId="54BA7C64" w14:textId="77777777" w:rsidTr="00736D16">
        <w:trPr>
          <w:trHeight w:val="300"/>
          <w:jc w:val="center"/>
          <w:ins w:id="151"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0F3459DA" w14:textId="77777777" w:rsidR="00736D16" w:rsidRPr="00F46937" w:rsidRDefault="00736D16" w:rsidP="00736D16">
            <w:pPr>
              <w:spacing w:after="0"/>
              <w:rPr>
                <w:ins w:id="152" w:author="Ericsson" w:date="2022-01-03T20:49:00Z"/>
                <w:rFonts w:ascii="Arial" w:eastAsia="Times New Roman" w:hAnsi="Arial" w:cs="Arial"/>
                <w:color w:val="000000"/>
                <w:sz w:val="18"/>
                <w:szCs w:val="18"/>
                <w:lang w:eastAsia="en-GB"/>
              </w:rPr>
            </w:pPr>
            <w:ins w:id="153" w:author="Ericsson" w:date="2022-01-03T20:49: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667C940" w14:textId="77777777" w:rsidR="00736D16" w:rsidRPr="00F46937" w:rsidRDefault="00736D16" w:rsidP="00736D16">
            <w:pPr>
              <w:spacing w:after="0"/>
              <w:jc w:val="center"/>
              <w:rPr>
                <w:ins w:id="154" w:author="Ericsson" w:date="2022-01-03T20:49:00Z"/>
                <w:rFonts w:ascii="Arial" w:eastAsia="Times New Roman" w:hAnsi="Arial" w:cs="Arial"/>
                <w:color w:val="000000"/>
                <w:sz w:val="18"/>
                <w:szCs w:val="18"/>
                <w:lang w:eastAsia="en-GB"/>
              </w:rPr>
            </w:pPr>
            <w:ins w:id="155" w:author="Ericsson" w:date="2022-01-03T20:49: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36A079E9" w14:textId="77777777" w:rsidR="00736D16" w:rsidRPr="00F46937" w:rsidRDefault="00736D16" w:rsidP="00736D16">
            <w:pPr>
              <w:spacing w:after="0"/>
              <w:jc w:val="center"/>
              <w:rPr>
                <w:ins w:id="156" w:author="Ericsson" w:date="2022-01-03T20:49:00Z"/>
                <w:rFonts w:ascii="Arial" w:eastAsia="Times New Roman" w:hAnsi="Arial" w:cs="Arial"/>
                <w:color w:val="000000"/>
                <w:sz w:val="18"/>
                <w:szCs w:val="18"/>
                <w:lang w:eastAsia="en-GB"/>
              </w:rPr>
            </w:pPr>
            <w:ins w:id="157" w:author="Ericsson" w:date="2022-01-03T20:49: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571BB6F" w14:textId="77777777" w:rsidR="00736D16" w:rsidRPr="00F46937" w:rsidRDefault="00736D16" w:rsidP="00736D16">
            <w:pPr>
              <w:spacing w:after="0"/>
              <w:jc w:val="center"/>
              <w:rPr>
                <w:ins w:id="158" w:author="Ericsson" w:date="2022-01-03T20:49:00Z"/>
                <w:rFonts w:ascii="Arial" w:eastAsia="Times New Roman" w:hAnsi="Arial" w:cs="Arial"/>
                <w:color w:val="000000"/>
                <w:sz w:val="18"/>
                <w:szCs w:val="18"/>
                <w:lang w:eastAsia="en-GB"/>
              </w:rPr>
            </w:pPr>
            <w:ins w:id="159" w:author="Ericsson" w:date="2022-01-03T20:49: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3730585B" w14:textId="77777777" w:rsidR="00736D16" w:rsidRPr="00F46937" w:rsidRDefault="00736D16" w:rsidP="00736D16">
            <w:pPr>
              <w:spacing w:after="0"/>
              <w:jc w:val="center"/>
              <w:rPr>
                <w:ins w:id="160" w:author="Ericsson" w:date="2022-01-03T20:49:00Z"/>
                <w:rFonts w:ascii="Arial" w:eastAsia="Times New Roman" w:hAnsi="Arial" w:cs="Arial"/>
                <w:color w:val="000000"/>
                <w:sz w:val="18"/>
                <w:szCs w:val="18"/>
                <w:lang w:eastAsia="en-GB"/>
              </w:rPr>
            </w:pPr>
            <w:ins w:id="161" w:author="Ericsson" w:date="2022-01-03T20:49: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36D16" w:rsidRPr="00F46937" w14:paraId="082A6960" w14:textId="77777777" w:rsidTr="00736D16">
        <w:trPr>
          <w:trHeight w:val="300"/>
          <w:jc w:val="center"/>
          <w:ins w:id="162"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1142E04C" w14:textId="77777777" w:rsidR="00736D16" w:rsidRPr="00F46937" w:rsidRDefault="00736D16" w:rsidP="00736D16">
            <w:pPr>
              <w:spacing w:after="0"/>
              <w:rPr>
                <w:ins w:id="163" w:author="Ericsson" w:date="2022-01-03T20:49:00Z"/>
                <w:rFonts w:ascii="Arial" w:eastAsia="Times New Roman" w:hAnsi="Arial" w:cs="Arial"/>
                <w:color w:val="000000"/>
                <w:sz w:val="18"/>
                <w:szCs w:val="18"/>
                <w:lang w:eastAsia="en-GB"/>
              </w:rPr>
            </w:pPr>
            <w:ins w:id="164"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38087" w14:textId="6E2C78FD" w:rsidR="00736D16" w:rsidRPr="00F46937" w:rsidRDefault="007A5693" w:rsidP="00736D16">
            <w:pPr>
              <w:spacing w:after="0"/>
              <w:jc w:val="center"/>
              <w:rPr>
                <w:ins w:id="165" w:author="Ericsson" w:date="2022-01-03T20:49:00Z"/>
                <w:rFonts w:ascii="Arial" w:eastAsia="Times New Roman" w:hAnsi="Arial" w:cs="Arial"/>
                <w:color w:val="000000"/>
                <w:sz w:val="18"/>
                <w:szCs w:val="18"/>
                <w:lang w:eastAsia="en-GB"/>
              </w:rPr>
            </w:pPr>
            <w:ins w:id="166" w:author="Ericsson" w:date="2022-01-03T21:42:00Z">
              <w:r>
                <w:rPr>
                  <w:rFonts w:ascii="Arial" w:hAnsi="Arial" w:cs="Arial"/>
                  <w:color w:val="000000"/>
                  <w:sz w:val="18"/>
                  <w:szCs w:val="18"/>
                </w:rPr>
                <w:t xml:space="preserve">1235 - </w:t>
              </w:r>
            </w:ins>
            <w:ins w:id="167" w:author="Ericsson" w:date="2022-01-03T21:41:00Z">
              <w:r>
                <w:rPr>
                  <w:rFonts w:ascii="Arial" w:hAnsi="Arial" w:cs="Arial"/>
                  <w:color w:val="000000"/>
                  <w:sz w:val="18"/>
                  <w:szCs w:val="18"/>
                </w:rPr>
                <w:t>13</w:t>
              </w:r>
            </w:ins>
            <w:ins w:id="168" w:author="Ericsson" w:date="2022-01-03T21:42:00Z">
              <w:r>
                <w:rPr>
                  <w:rFonts w:ascii="Arial" w:hAnsi="Arial" w:cs="Arial"/>
                  <w:color w:val="000000"/>
                  <w:sz w:val="18"/>
                  <w:szCs w:val="18"/>
                </w:rPr>
                <w:t xml:space="preserve">95 </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486885F" w14:textId="63291872" w:rsidR="00736D16" w:rsidRPr="00F46937" w:rsidRDefault="007A5693" w:rsidP="00736D16">
            <w:pPr>
              <w:spacing w:after="0"/>
              <w:jc w:val="center"/>
              <w:rPr>
                <w:ins w:id="169" w:author="Ericsson" w:date="2022-01-03T20:49:00Z"/>
                <w:rFonts w:ascii="Arial" w:eastAsia="Times New Roman" w:hAnsi="Arial" w:cs="Arial"/>
                <w:color w:val="000000"/>
                <w:sz w:val="18"/>
                <w:szCs w:val="18"/>
                <w:lang w:eastAsia="en-GB"/>
              </w:rPr>
            </w:pPr>
            <w:ins w:id="170" w:author="Ericsson" w:date="2022-01-03T21:42:00Z">
              <w:r>
                <w:rPr>
                  <w:rFonts w:ascii="Arial" w:hAnsi="Arial" w:cs="Arial"/>
                  <w:color w:val="000000"/>
                  <w:sz w:val="18"/>
                  <w:szCs w:val="18"/>
                </w:rPr>
                <w:t>5855-6015</w:t>
              </w:r>
            </w:ins>
          </w:p>
        </w:tc>
      </w:tr>
      <w:tr w:rsidR="00736D16" w:rsidRPr="00F46937" w14:paraId="3CB533A8" w14:textId="77777777" w:rsidTr="00736D16">
        <w:trPr>
          <w:trHeight w:val="300"/>
          <w:jc w:val="center"/>
          <w:ins w:id="171"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5E193894" w14:textId="77777777" w:rsidR="00736D16" w:rsidRPr="00F46937" w:rsidRDefault="00736D16" w:rsidP="00736D16">
            <w:pPr>
              <w:spacing w:after="0"/>
              <w:rPr>
                <w:ins w:id="172" w:author="Ericsson" w:date="2022-01-03T20:49:00Z"/>
                <w:rFonts w:ascii="Arial" w:eastAsia="Times New Roman" w:hAnsi="Arial" w:cs="Arial"/>
                <w:color w:val="000000"/>
                <w:sz w:val="18"/>
                <w:szCs w:val="18"/>
                <w:lang w:eastAsia="en-GB"/>
              </w:rPr>
            </w:pPr>
            <w:ins w:id="173" w:author="Ericsson" w:date="2022-01-03T20:49:00Z">
              <w:r w:rsidRPr="00F46937">
                <w:rPr>
                  <w:rFonts w:ascii="Arial" w:eastAsia="Times New Roman" w:hAnsi="Arial" w:cs="Arial"/>
                  <w:color w:val="000000"/>
                  <w:sz w:val="18"/>
                  <w:szCs w:val="18"/>
                  <w:lang w:eastAsia="en-GB"/>
                </w:rPr>
                <w:lastRenderedPageBreak/>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9C6228" w14:textId="77777777" w:rsidR="00736D16" w:rsidRPr="00F46937" w:rsidRDefault="00736D16" w:rsidP="00736D16">
            <w:pPr>
              <w:spacing w:after="0"/>
              <w:jc w:val="center"/>
              <w:rPr>
                <w:ins w:id="174" w:author="Ericsson" w:date="2022-01-03T20:49:00Z"/>
                <w:rFonts w:ascii="Arial" w:eastAsia="Times New Roman" w:hAnsi="Arial" w:cs="Arial"/>
                <w:color w:val="000000"/>
                <w:sz w:val="18"/>
                <w:szCs w:val="18"/>
                <w:lang w:eastAsia="en-GB"/>
              </w:rPr>
            </w:pPr>
            <w:ins w:id="175" w:author="Ericsson" w:date="2022-01-03T20:4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26E4A95" w14:textId="77777777" w:rsidR="00736D16" w:rsidRPr="00F46937" w:rsidRDefault="00736D16" w:rsidP="00736D16">
            <w:pPr>
              <w:spacing w:after="0"/>
              <w:jc w:val="center"/>
              <w:rPr>
                <w:ins w:id="176" w:author="Ericsson" w:date="2022-01-03T20:49:00Z"/>
                <w:rFonts w:ascii="Arial" w:eastAsia="Times New Roman" w:hAnsi="Arial" w:cs="Arial"/>
                <w:color w:val="000000"/>
                <w:sz w:val="18"/>
                <w:szCs w:val="18"/>
                <w:lang w:eastAsia="en-GB"/>
              </w:rPr>
            </w:pPr>
            <w:ins w:id="177" w:author="Ericsson" w:date="2022-01-03T20:4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0C301CDC" w14:textId="77777777" w:rsidR="00736D16" w:rsidRPr="00F46937" w:rsidRDefault="00736D16" w:rsidP="00736D16">
            <w:pPr>
              <w:spacing w:after="0"/>
              <w:jc w:val="center"/>
              <w:rPr>
                <w:ins w:id="178" w:author="Ericsson" w:date="2022-01-03T20:49:00Z"/>
                <w:rFonts w:ascii="Arial" w:eastAsia="Times New Roman" w:hAnsi="Arial" w:cs="Arial"/>
                <w:color w:val="000000"/>
                <w:sz w:val="18"/>
                <w:szCs w:val="18"/>
                <w:lang w:eastAsia="en-GB"/>
              </w:rPr>
            </w:pPr>
            <w:ins w:id="179" w:author="Ericsson" w:date="2022-01-03T20:49: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2CCFD899" w14:textId="77777777" w:rsidR="00736D16" w:rsidRPr="00F46937" w:rsidRDefault="00736D16" w:rsidP="00736D16">
            <w:pPr>
              <w:spacing w:after="0"/>
              <w:jc w:val="center"/>
              <w:rPr>
                <w:ins w:id="180" w:author="Ericsson" w:date="2022-01-03T20:49:00Z"/>
                <w:rFonts w:ascii="Arial" w:eastAsia="Times New Roman" w:hAnsi="Arial" w:cs="Arial"/>
                <w:color w:val="000000"/>
                <w:sz w:val="18"/>
                <w:szCs w:val="18"/>
                <w:lang w:eastAsia="en-GB"/>
              </w:rPr>
            </w:pPr>
            <w:ins w:id="181" w:author="Ericsson" w:date="2022-01-03T20:49: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36D16" w:rsidRPr="00F46937" w14:paraId="4FAD74F0" w14:textId="77777777" w:rsidTr="00736D16">
        <w:trPr>
          <w:trHeight w:val="300"/>
          <w:jc w:val="center"/>
          <w:ins w:id="182"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0E8B9837" w14:textId="77777777" w:rsidR="00736D16" w:rsidRPr="00F46937" w:rsidRDefault="00736D16" w:rsidP="00736D16">
            <w:pPr>
              <w:spacing w:after="0"/>
              <w:rPr>
                <w:ins w:id="183" w:author="Ericsson" w:date="2022-01-03T20:49:00Z"/>
                <w:rFonts w:ascii="Arial" w:eastAsia="Times New Roman" w:hAnsi="Arial" w:cs="Arial"/>
                <w:color w:val="000000"/>
                <w:sz w:val="18"/>
                <w:szCs w:val="18"/>
                <w:lang w:eastAsia="en-GB"/>
              </w:rPr>
            </w:pPr>
            <w:ins w:id="184"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B23D7" w14:textId="7352E724" w:rsidR="00736D16" w:rsidRPr="00F46937" w:rsidRDefault="007A5693" w:rsidP="00736D16">
            <w:pPr>
              <w:spacing w:after="0"/>
              <w:jc w:val="center"/>
              <w:rPr>
                <w:ins w:id="185" w:author="Ericsson" w:date="2022-01-03T20:49:00Z"/>
                <w:rFonts w:ascii="Arial" w:eastAsia="Times New Roman" w:hAnsi="Arial" w:cs="Arial"/>
                <w:color w:val="000000"/>
                <w:sz w:val="18"/>
                <w:szCs w:val="18"/>
                <w:lang w:eastAsia="en-GB"/>
              </w:rPr>
            </w:pPr>
            <w:ins w:id="186" w:author="Ericsson" w:date="2022-01-03T21:43:00Z">
              <w:r>
                <w:rPr>
                  <w:rFonts w:ascii="Arial" w:hAnsi="Arial" w:cs="Arial"/>
                  <w:color w:val="000000"/>
                  <w:sz w:val="18"/>
                  <w:szCs w:val="18"/>
                </w:rPr>
                <w:t>910 -1080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F7AA8DF" w14:textId="0D5F0A4D" w:rsidR="00736D16" w:rsidRPr="00F46937" w:rsidRDefault="007A5693" w:rsidP="00736D16">
            <w:pPr>
              <w:spacing w:after="0"/>
              <w:jc w:val="center"/>
              <w:rPr>
                <w:ins w:id="187" w:author="Ericsson" w:date="2022-01-03T20:49:00Z"/>
                <w:rFonts w:ascii="Arial" w:eastAsia="Times New Roman" w:hAnsi="Arial" w:cs="Arial"/>
                <w:color w:val="000000"/>
                <w:sz w:val="18"/>
                <w:szCs w:val="18"/>
                <w:lang w:eastAsia="en-GB"/>
              </w:rPr>
            </w:pPr>
            <w:ins w:id="188" w:author="Ericsson" w:date="2022-01-03T21:43:00Z">
              <w:r>
                <w:rPr>
                  <w:rFonts w:ascii="Arial" w:eastAsia="Times New Roman" w:hAnsi="Arial" w:cs="Arial"/>
                  <w:color w:val="000000"/>
                  <w:sz w:val="18"/>
                  <w:szCs w:val="18"/>
                  <w:lang w:eastAsia="en-GB"/>
                </w:rPr>
                <w:t>4785 - 5095</w:t>
              </w:r>
            </w:ins>
          </w:p>
        </w:tc>
      </w:tr>
      <w:tr w:rsidR="00736D16" w:rsidRPr="00F46937" w14:paraId="309CC1FC" w14:textId="77777777" w:rsidTr="00736D16">
        <w:trPr>
          <w:trHeight w:val="300"/>
          <w:jc w:val="center"/>
          <w:ins w:id="189"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4C6BF3D4" w14:textId="77777777" w:rsidR="00736D16" w:rsidRPr="00F46937" w:rsidRDefault="00736D16" w:rsidP="00736D16">
            <w:pPr>
              <w:spacing w:after="0"/>
              <w:rPr>
                <w:ins w:id="190" w:author="Ericsson" w:date="2022-01-03T20:49:00Z"/>
                <w:rFonts w:ascii="Arial" w:eastAsia="Times New Roman" w:hAnsi="Arial" w:cs="Arial"/>
                <w:color w:val="000000"/>
                <w:sz w:val="18"/>
                <w:szCs w:val="18"/>
                <w:lang w:eastAsia="en-GB"/>
              </w:rPr>
            </w:pPr>
            <w:ins w:id="191" w:author="Ericsson" w:date="2022-01-03T20:49: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75E148" w14:textId="77777777" w:rsidR="00736D16" w:rsidRPr="00F46937" w:rsidRDefault="00736D16" w:rsidP="00736D16">
            <w:pPr>
              <w:spacing w:after="0"/>
              <w:jc w:val="center"/>
              <w:rPr>
                <w:ins w:id="192" w:author="Ericsson" w:date="2022-01-03T20:49:00Z"/>
                <w:rFonts w:ascii="Arial" w:eastAsia="Times New Roman" w:hAnsi="Arial" w:cs="Arial"/>
                <w:color w:val="000000"/>
                <w:sz w:val="18"/>
                <w:szCs w:val="18"/>
                <w:lang w:eastAsia="en-GB"/>
              </w:rPr>
            </w:pPr>
            <w:ins w:id="193" w:author="Ericsson" w:date="2022-01-03T20:4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19507C1F" w14:textId="77777777" w:rsidR="00736D16" w:rsidRPr="00F46937" w:rsidRDefault="00736D16" w:rsidP="00736D16">
            <w:pPr>
              <w:spacing w:after="0"/>
              <w:jc w:val="center"/>
              <w:rPr>
                <w:ins w:id="194" w:author="Ericsson" w:date="2022-01-03T20:49:00Z"/>
                <w:rFonts w:ascii="Arial" w:eastAsia="Times New Roman" w:hAnsi="Arial" w:cs="Arial"/>
                <w:color w:val="000000"/>
                <w:sz w:val="18"/>
                <w:szCs w:val="18"/>
                <w:lang w:eastAsia="en-GB"/>
              </w:rPr>
            </w:pPr>
            <w:ins w:id="195" w:author="Ericsson" w:date="2022-01-03T20:4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3FB6797E" w14:textId="77777777" w:rsidR="00736D16" w:rsidRPr="00F46937" w:rsidRDefault="00736D16" w:rsidP="00736D16">
            <w:pPr>
              <w:spacing w:after="0"/>
              <w:jc w:val="center"/>
              <w:rPr>
                <w:ins w:id="196" w:author="Ericsson" w:date="2022-01-03T20:49:00Z"/>
                <w:rFonts w:ascii="Arial" w:eastAsia="Times New Roman" w:hAnsi="Arial" w:cs="Arial"/>
                <w:color w:val="000000"/>
                <w:sz w:val="18"/>
                <w:szCs w:val="18"/>
                <w:lang w:eastAsia="en-GB"/>
              </w:rPr>
            </w:pPr>
            <w:ins w:id="197" w:author="Ericsson" w:date="2022-01-03T20:49: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565FB482" w14:textId="77777777" w:rsidR="00736D16" w:rsidRPr="00F46937" w:rsidRDefault="00736D16" w:rsidP="00736D16">
            <w:pPr>
              <w:spacing w:after="0"/>
              <w:jc w:val="center"/>
              <w:rPr>
                <w:ins w:id="198" w:author="Ericsson" w:date="2022-01-03T20:49:00Z"/>
                <w:rFonts w:ascii="Arial" w:eastAsia="Times New Roman" w:hAnsi="Arial" w:cs="Arial"/>
                <w:color w:val="000000"/>
                <w:sz w:val="18"/>
                <w:szCs w:val="18"/>
                <w:lang w:eastAsia="en-GB"/>
              </w:rPr>
            </w:pPr>
            <w:ins w:id="199" w:author="Ericsson" w:date="2022-01-03T20:49: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36D16" w:rsidRPr="00F46937" w14:paraId="3621597D" w14:textId="77777777" w:rsidTr="00736D16">
        <w:trPr>
          <w:trHeight w:val="300"/>
          <w:jc w:val="center"/>
          <w:ins w:id="200"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08CAA376" w14:textId="77777777" w:rsidR="00736D16" w:rsidRPr="00F46937" w:rsidRDefault="00736D16" w:rsidP="00736D16">
            <w:pPr>
              <w:spacing w:after="0"/>
              <w:rPr>
                <w:ins w:id="201" w:author="Ericsson" w:date="2022-01-03T20:49:00Z"/>
                <w:rFonts w:ascii="Arial" w:eastAsia="Times New Roman" w:hAnsi="Arial" w:cs="Arial"/>
                <w:color w:val="000000"/>
                <w:sz w:val="18"/>
                <w:szCs w:val="18"/>
                <w:lang w:eastAsia="en-GB"/>
              </w:rPr>
            </w:pPr>
            <w:ins w:id="202"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EDA135" w14:textId="3CCBDAC5" w:rsidR="00736D16" w:rsidRPr="00F46937" w:rsidRDefault="00FD36C3" w:rsidP="00736D16">
            <w:pPr>
              <w:spacing w:after="0"/>
              <w:jc w:val="center"/>
              <w:rPr>
                <w:ins w:id="203" w:author="Ericsson" w:date="2022-01-03T20:49:00Z"/>
                <w:rFonts w:ascii="Arial" w:eastAsia="Times New Roman" w:hAnsi="Arial" w:cs="Arial"/>
                <w:color w:val="000000"/>
                <w:sz w:val="18"/>
                <w:szCs w:val="18"/>
                <w:lang w:eastAsia="en-GB"/>
              </w:rPr>
            </w:pPr>
            <w:ins w:id="204" w:author="Ericsson" w:date="2022-01-03T21:53:00Z">
              <w:r>
                <w:rPr>
                  <w:rFonts w:ascii="Arial" w:hAnsi="Arial" w:cs="Arial"/>
                  <w:color w:val="000000"/>
                  <w:sz w:val="18"/>
                  <w:szCs w:val="18"/>
                </w:rPr>
                <w:t>8160 - 8330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74E6910" w14:textId="040634FB" w:rsidR="00736D16" w:rsidRPr="00F46937" w:rsidRDefault="00FD36C3" w:rsidP="00736D16">
            <w:pPr>
              <w:spacing w:after="0"/>
              <w:jc w:val="center"/>
              <w:rPr>
                <w:ins w:id="205" w:author="Ericsson" w:date="2022-01-03T20:49:00Z"/>
                <w:rFonts w:ascii="Arial" w:eastAsia="Times New Roman" w:hAnsi="Arial" w:cs="Arial"/>
                <w:color w:val="000000"/>
                <w:sz w:val="18"/>
                <w:szCs w:val="18"/>
                <w:lang w:eastAsia="en-GB"/>
              </w:rPr>
            </w:pPr>
            <w:ins w:id="206" w:author="Ericsson" w:date="2022-01-03T21:54:00Z">
              <w:r>
                <w:rPr>
                  <w:rFonts w:ascii="Arial" w:hAnsi="Arial" w:cs="Arial"/>
                  <w:color w:val="000000"/>
                  <w:sz w:val="18"/>
                  <w:szCs w:val="18"/>
                </w:rPr>
                <w:t>9405 - 9715</w:t>
              </w:r>
            </w:ins>
          </w:p>
        </w:tc>
      </w:tr>
      <w:tr w:rsidR="00736D16" w:rsidRPr="00F46937" w14:paraId="528CB59D" w14:textId="77777777" w:rsidTr="00736D16">
        <w:trPr>
          <w:trHeight w:val="300"/>
          <w:jc w:val="center"/>
          <w:ins w:id="207"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3872DF9C" w14:textId="6DDF5642" w:rsidR="00736D16" w:rsidRPr="00F46937" w:rsidRDefault="00736D16" w:rsidP="00736D16">
            <w:pPr>
              <w:spacing w:after="0"/>
              <w:rPr>
                <w:ins w:id="208" w:author="Ericsson" w:date="2022-01-03T20:49:00Z"/>
                <w:rFonts w:ascii="Arial" w:eastAsia="Times New Roman" w:hAnsi="Arial" w:cs="Arial"/>
                <w:color w:val="000000"/>
                <w:sz w:val="18"/>
                <w:szCs w:val="18"/>
                <w:lang w:eastAsia="en-GB"/>
              </w:rPr>
            </w:pPr>
            <w:ins w:id="209" w:author="Ericsson" w:date="2022-01-03T20:49:00Z">
              <w:r w:rsidRPr="00F46937">
                <w:rPr>
                  <w:rFonts w:ascii="Arial" w:eastAsia="Times New Roman" w:hAnsi="Arial" w:cs="Arial"/>
                  <w:color w:val="000000"/>
                  <w:sz w:val="18"/>
                  <w:szCs w:val="18"/>
                  <w:lang w:eastAsia="en-GB"/>
                </w:rPr>
                <w:t xml:space="preserve">Two-tone </w:t>
              </w:r>
            </w:ins>
            <w:ins w:id="210" w:author="Ericsson" w:date="2022-01-03T21:58:00Z">
              <w:r w:rsidR="00FD36C3">
                <w:rPr>
                  <w:rFonts w:ascii="Arial" w:eastAsia="Times New Roman" w:hAnsi="Arial" w:cs="Arial"/>
                  <w:color w:val="000000"/>
                  <w:sz w:val="18"/>
                  <w:szCs w:val="18"/>
                  <w:lang w:eastAsia="en-GB"/>
                </w:rPr>
                <w:t>4</w:t>
              </w:r>
              <w:r w:rsidR="00FD36C3" w:rsidRPr="00FD36C3">
                <w:rPr>
                  <w:rFonts w:ascii="Arial" w:eastAsia="Times New Roman" w:hAnsi="Arial" w:cs="Arial"/>
                  <w:color w:val="000000"/>
                  <w:sz w:val="18"/>
                  <w:szCs w:val="18"/>
                  <w:vertAlign w:val="superscript"/>
                  <w:lang w:eastAsia="en-GB"/>
                </w:rPr>
                <w:t>th</w:t>
              </w:r>
              <w:r w:rsidR="00FD36C3">
                <w:rPr>
                  <w:rFonts w:ascii="Arial" w:eastAsia="Times New Roman" w:hAnsi="Arial" w:cs="Arial"/>
                  <w:color w:val="000000"/>
                  <w:sz w:val="18"/>
                  <w:szCs w:val="18"/>
                  <w:lang w:eastAsia="en-GB"/>
                </w:rPr>
                <w:t xml:space="preserve"> </w:t>
              </w:r>
            </w:ins>
            <w:ins w:id="211" w:author="Ericsson" w:date="2022-01-03T20:49:00Z">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9F93D4A" w14:textId="77777777" w:rsidR="00736D16" w:rsidRPr="00F46937" w:rsidRDefault="00736D16" w:rsidP="00736D16">
            <w:pPr>
              <w:spacing w:after="0"/>
              <w:jc w:val="center"/>
              <w:rPr>
                <w:ins w:id="212" w:author="Ericsson" w:date="2022-01-03T20:49:00Z"/>
                <w:rFonts w:ascii="Arial" w:eastAsia="Times New Roman" w:hAnsi="Arial" w:cs="Arial"/>
                <w:color w:val="000000"/>
                <w:sz w:val="18"/>
                <w:szCs w:val="18"/>
                <w:lang w:eastAsia="en-GB"/>
              </w:rPr>
            </w:pPr>
            <w:ins w:id="213" w:author="Ericsson" w:date="2022-01-03T20:49: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59B0FCA6" w14:textId="77777777" w:rsidR="00736D16" w:rsidRPr="00F46937" w:rsidRDefault="00736D16" w:rsidP="00736D16">
            <w:pPr>
              <w:spacing w:after="0"/>
              <w:jc w:val="center"/>
              <w:rPr>
                <w:ins w:id="214" w:author="Ericsson" w:date="2022-01-03T20:49:00Z"/>
                <w:rFonts w:ascii="Arial" w:eastAsia="Times New Roman" w:hAnsi="Arial" w:cs="Arial"/>
                <w:color w:val="000000"/>
                <w:sz w:val="18"/>
                <w:szCs w:val="18"/>
                <w:lang w:eastAsia="en-GB"/>
              </w:rPr>
            </w:pPr>
            <w:ins w:id="215" w:author="Ericsson" w:date="2022-01-03T20:49: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75D9520E" w14:textId="77777777" w:rsidR="00736D16" w:rsidRPr="00F46937" w:rsidRDefault="00736D16" w:rsidP="00736D16">
            <w:pPr>
              <w:spacing w:after="0"/>
              <w:jc w:val="center"/>
              <w:rPr>
                <w:ins w:id="216" w:author="Ericsson" w:date="2022-01-03T20:49:00Z"/>
                <w:rFonts w:ascii="Arial" w:eastAsia="Times New Roman" w:hAnsi="Arial" w:cs="Arial"/>
                <w:color w:val="000000"/>
                <w:sz w:val="18"/>
                <w:szCs w:val="18"/>
                <w:lang w:eastAsia="en-GB"/>
              </w:rPr>
            </w:pPr>
            <w:ins w:id="217" w:author="Ericsson" w:date="2022-01-03T20:49: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2D2DD68D" w14:textId="77777777" w:rsidR="00736D16" w:rsidRPr="00F46937" w:rsidRDefault="00736D16" w:rsidP="00736D16">
            <w:pPr>
              <w:spacing w:after="0"/>
              <w:jc w:val="center"/>
              <w:rPr>
                <w:ins w:id="218" w:author="Ericsson" w:date="2022-01-03T20:49:00Z"/>
                <w:rFonts w:ascii="Arial" w:eastAsia="Times New Roman" w:hAnsi="Arial" w:cs="Arial"/>
                <w:color w:val="000000"/>
                <w:sz w:val="18"/>
                <w:szCs w:val="18"/>
                <w:lang w:eastAsia="en-GB"/>
              </w:rPr>
            </w:pPr>
            <w:ins w:id="219" w:author="Ericsson" w:date="2022-01-03T20:49: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r>
      <w:tr w:rsidR="00736D16" w:rsidRPr="00F46937" w14:paraId="1CC901A9" w14:textId="77777777" w:rsidTr="00736D16">
        <w:trPr>
          <w:trHeight w:val="300"/>
          <w:jc w:val="center"/>
          <w:ins w:id="220"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7B20326E" w14:textId="77777777" w:rsidR="00736D16" w:rsidRPr="00F46937" w:rsidRDefault="00736D16" w:rsidP="00736D16">
            <w:pPr>
              <w:spacing w:after="0"/>
              <w:rPr>
                <w:ins w:id="221" w:author="Ericsson" w:date="2022-01-03T20:49:00Z"/>
                <w:rFonts w:ascii="Arial" w:eastAsia="Times New Roman" w:hAnsi="Arial" w:cs="Arial"/>
                <w:color w:val="000000"/>
                <w:sz w:val="18"/>
                <w:szCs w:val="18"/>
                <w:lang w:eastAsia="en-GB"/>
              </w:rPr>
            </w:pPr>
            <w:ins w:id="222"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3BA378" w14:textId="1D4965A3" w:rsidR="00736D16" w:rsidRPr="00F46937" w:rsidRDefault="00FD36C3" w:rsidP="00736D16">
            <w:pPr>
              <w:spacing w:after="0"/>
              <w:jc w:val="center"/>
              <w:rPr>
                <w:ins w:id="223" w:author="Ericsson" w:date="2022-01-03T20:49:00Z"/>
                <w:rFonts w:ascii="Arial" w:eastAsia="Times New Roman" w:hAnsi="Arial" w:cs="Arial"/>
                <w:color w:val="000000"/>
                <w:sz w:val="18"/>
                <w:szCs w:val="18"/>
                <w:lang w:eastAsia="en-GB"/>
              </w:rPr>
            </w:pPr>
            <w:ins w:id="224" w:author="Ericsson" w:date="2022-01-03T21:54:00Z">
              <w:r>
                <w:rPr>
                  <w:rFonts w:ascii="Arial" w:hAnsi="Arial" w:cs="Arial"/>
                  <w:color w:val="000000"/>
                  <w:sz w:val="18"/>
                  <w:szCs w:val="18"/>
                </w:rPr>
                <w:t xml:space="preserve">2470 - </w:t>
              </w:r>
            </w:ins>
            <w:ins w:id="225" w:author="Ericsson" w:date="2022-01-03T21:52:00Z">
              <w:r>
                <w:rPr>
                  <w:rFonts w:ascii="Arial" w:hAnsi="Arial" w:cs="Arial"/>
                  <w:color w:val="000000"/>
                  <w:sz w:val="18"/>
                  <w:szCs w:val="18"/>
                </w:rPr>
                <w:t xml:space="preserve">2790 </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3FAEFAA" w14:textId="23767910" w:rsidR="00736D16" w:rsidRPr="00F46937" w:rsidRDefault="00FD36C3" w:rsidP="00736D16">
            <w:pPr>
              <w:spacing w:after="0"/>
              <w:jc w:val="center"/>
              <w:rPr>
                <w:ins w:id="226" w:author="Ericsson" w:date="2022-01-03T20:49:00Z"/>
                <w:rFonts w:ascii="Arial" w:eastAsia="Times New Roman" w:hAnsi="Arial" w:cs="Arial"/>
                <w:color w:val="000000"/>
                <w:sz w:val="18"/>
                <w:szCs w:val="18"/>
                <w:lang w:eastAsia="en-GB"/>
              </w:rPr>
            </w:pPr>
            <w:ins w:id="227" w:author="Ericsson" w:date="2022-01-03T21:55:00Z">
              <w:r>
                <w:rPr>
                  <w:rFonts w:ascii="Arial" w:hAnsi="Arial" w:cs="Arial"/>
                  <w:color w:val="000000"/>
                  <w:sz w:val="18"/>
                  <w:szCs w:val="18"/>
                </w:rPr>
                <w:t>11710 - 12030</w:t>
              </w:r>
            </w:ins>
          </w:p>
        </w:tc>
      </w:tr>
      <w:tr w:rsidR="00736D16" w:rsidRPr="00F46937" w14:paraId="5D5B110A" w14:textId="77777777" w:rsidTr="00736D16">
        <w:trPr>
          <w:trHeight w:val="300"/>
          <w:jc w:val="center"/>
          <w:ins w:id="228"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66516D02" w14:textId="77777777" w:rsidR="00736D16" w:rsidRPr="00F46937" w:rsidRDefault="00736D16" w:rsidP="00736D16">
            <w:pPr>
              <w:spacing w:after="0"/>
              <w:rPr>
                <w:ins w:id="229" w:author="Ericsson" w:date="2022-01-03T20:49:00Z"/>
                <w:rFonts w:ascii="Arial" w:eastAsia="Times New Roman" w:hAnsi="Arial" w:cs="Arial"/>
                <w:color w:val="000000"/>
                <w:sz w:val="18"/>
                <w:szCs w:val="18"/>
                <w:lang w:eastAsia="en-GB"/>
              </w:rPr>
            </w:pPr>
            <w:ins w:id="230" w:author="Ericsson" w:date="2022-01-03T20:49: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CFE3E8" w14:textId="77777777" w:rsidR="00736D16" w:rsidRPr="00F46937" w:rsidRDefault="00736D16" w:rsidP="00736D16">
            <w:pPr>
              <w:spacing w:after="0"/>
              <w:jc w:val="center"/>
              <w:rPr>
                <w:ins w:id="231" w:author="Ericsson" w:date="2022-01-03T20:49:00Z"/>
                <w:rFonts w:ascii="Arial" w:eastAsia="Times New Roman" w:hAnsi="Arial" w:cs="Arial"/>
                <w:color w:val="000000"/>
                <w:sz w:val="18"/>
                <w:szCs w:val="18"/>
                <w:lang w:eastAsia="en-GB"/>
              </w:rPr>
            </w:pPr>
            <w:ins w:id="232" w:author="Ericsson" w:date="2022-01-03T20:49: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2E6710A0" w14:textId="77777777" w:rsidR="00736D16" w:rsidRPr="00F46937" w:rsidRDefault="00736D16" w:rsidP="00736D16">
            <w:pPr>
              <w:spacing w:after="0"/>
              <w:jc w:val="center"/>
              <w:rPr>
                <w:ins w:id="233" w:author="Ericsson" w:date="2022-01-03T20:49:00Z"/>
                <w:rFonts w:ascii="Arial" w:eastAsia="Times New Roman" w:hAnsi="Arial" w:cs="Arial"/>
                <w:color w:val="000000"/>
                <w:sz w:val="18"/>
                <w:szCs w:val="18"/>
                <w:lang w:eastAsia="en-GB"/>
              </w:rPr>
            </w:pPr>
            <w:ins w:id="234" w:author="Ericsson" w:date="2022-01-03T20:49: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2F59FB1" w14:textId="77777777" w:rsidR="00736D16" w:rsidRPr="00F46937" w:rsidRDefault="00736D16" w:rsidP="00736D16">
            <w:pPr>
              <w:spacing w:after="0"/>
              <w:jc w:val="center"/>
              <w:rPr>
                <w:ins w:id="235" w:author="Ericsson" w:date="2022-01-03T20:49:00Z"/>
                <w:rFonts w:ascii="Arial" w:eastAsia="Times New Roman" w:hAnsi="Arial" w:cs="Arial"/>
                <w:color w:val="000000"/>
                <w:sz w:val="18"/>
                <w:szCs w:val="18"/>
                <w:lang w:eastAsia="en-GB"/>
              </w:rPr>
            </w:pPr>
            <w:ins w:id="236" w:author="Ericsson" w:date="2022-01-03T20:49: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63FC33C6" w14:textId="77777777" w:rsidR="00736D16" w:rsidRPr="00F46937" w:rsidRDefault="00736D16" w:rsidP="00736D16">
            <w:pPr>
              <w:spacing w:after="0"/>
              <w:jc w:val="center"/>
              <w:rPr>
                <w:ins w:id="237" w:author="Ericsson" w:date="2022-01-03T20:49:00Z"/>
                <w:rFonts w:ascii="Arial" w:eastAsia="Times New Roman" w:hAnsi="Arial" w:cs="Arial"/>
                <w:color w:val="000000"/>
                <w:sz w:val="18"/>
                <w:szCs w:val="18"/>
                <w:lang w:eastAsia="en-GB"/>
              </w:rPr>
            </w:pPr>
            <w:ins w:id="238" w:author="Ericsson" w:date="2022-01-03T20:49: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36D16" w:rsidRPr="00F46937" w14:paraId="66BCF290" w14:textId="77777777" w:rsidTr="00736D16">
        <w:trPr>
          <w:trHeight w:val="300"/>
          <w:jc w:val="center"/>
          <w:ins w:id="239"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09A98BDF" w14:textId="77777777" w:rsidR="00736D16" w:rsidRPr="00F46937" w:rsidRDefault="00736D16" w:rsidP="00736D16">
            <w:pPr>
              <w:spacing w:after="0"/>
              <w:rPr>
                <w:ins w:id="240" w:author="Ericsson" w:date="2022-01-03T20:49:00Z"/>
                <w:rFonts w:ascii="Arial" w:eastAsia="Times New Roman" w:hAnsi="Arial" w:cs="Arial"/>
                <w:color w:val="000000"/>
                <w:sz w:val="18"/>
                <w:szCs w:val="18"/>
                <w:lang w:eastAsia="en-GB"/>
              </w:rPr>
            </w:pPr>
            <w:ins w:id="241"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79851" w14:textId="1BA20B74" w:rsidR="00736D16" w:rsidRPr="00F46937" w:rsidRDefault="007A5693" w:rsidP="00736D16">
            <w:pPr>
              <w:spacing w:after="0"/>
              <w:jc w:val="center"/>
              <w:rPr>
                <w:ins w:id="242" w:author="Ericsson" w:date="2022-01-03T20:49:00Z"/>
                <w:rFonts w:ascii="Arial" w:eastAsia="Times New Roman" w:hAnsi="Arial" w:cs="Arial"/>
                <w:color w:val="000000"/>
                <w:sz w:val="18"/>
                <w:szCs w:val="18"/>
                <w:lang w:eastAsia="en-GB"/>
              </w:rPr>
            </w:pPr>
            <w:ins w:id="243" w:author="Ericsson" w:date="2022-01-03T21:51:00Z">
              <w:r>
                <w:rPr>
                  <w:rFonts w:ascii="Arial" w:hAnsi="Arial" w:cs="Arial"/>
                  <w:color w:val="000000"/>
                  <w:sz w:val="18"/>
                  <w:szCs w:val="18"/>
                </w:rPr>
                <w:t xml:space="preserve">3215 - </w:t>
              </w:r>
            </w:ins>
            <w:ins w:id="244" w:author="Ericsson" w:date="2022-01-03T21:52:00Z">
              <w:r w:rsidR="00FD36C3">
                <w:rPr>
                  <w:rFonts w:ascii="Arial" w:hAnsi="Arial" w:cs="Arial"/>
                  <w:color w:val="000000"/>
                  <w:sz w:val="18"/>
                  <w:szCs w:val="18"/>
                </w:rPr>
                <w:t>3395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4B3F01" w14:textId="79D16170" w:rsidR="00736D16" w:rsidRPr="00F46937" w:rsidRDefault="00FD36C3" w:rsidP="00736D16">
            <w:pPr>
              <w:spacing w:after="0"/>
              <w:jc w:val="center"/>
              <w:rPr>
                <w:ins w:id="245" w:author="Ericsson" w:date="2022-01-03T20:49:00Z"/>
                <w:rFonts w:ascii="Arial" w:eastAsia="Times New Roman" w:hAnsi="Arial" w:cs="Arial"/>
                <w:color w:val="000000"/>
                <w:sz w:val="18"/>
                <w:szCs w:val="18"/>
                <w:lang w:eastAsia="en-GB"/>
              </w:rPr>
            </w:pPr>
            <w:ins w:id="246" w:author="Ericsson" w:date="2022-01-03T21:55:00Z">
              <w:r>
                <w:rPr>
                  <w:rFonts w:ascii="Arial" w:hAnsi="Arial" w:cs="Arial"/>
                  <w:color w:val="000000"/>
                  <w:sz w:val="18"/>
                  <w:szCs w:val="18"/>
                </w:rPr>
                <w:t>8335 - 8795</w:t>
              </w:r>
            </w:ins>
          </w:p>
        </w:tc>
      </w:tr>
      <w:tr w:rsidR="00736D16" w:rsidRPr="00F46937" w14:paraId="549AC64B" w14:textId="77777777" w:rsidTr="00736D16">
        <w:trPr>
          <w:trHeight w:val="300"/>
          <w:jc w:val="center"/>
          <w:ins w:id="247"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4FC06F80" w14:textId="77777777" w:rsidR="00736D16" w:rsidRPr="00F46937" w:rsidRDefault="00736D16" w:rsidP="00736D16">
            <w:pPr>
              <w:spacing w:after="0"/>
              <w:rPr>
                <w:ins w:id="248" w:author="Ericsson" w:date="2022-01-03T20:49:00Z"/>
                <w:rFonts w:ascii="Arial" w:eastAsia="Times New Roman" w:hAnsi="Arial" w:cs="Arial"/>
                <w:color w:val="000000"/>
                <w:sz w:val="18"/>
                <w:szCs w:val="18"/>
                <w:lang w:eastAsia="en-GB"/>
              </w:rPr>
            </w:pPr>
            <w:ins w:id="249" w:author="Ericsson" w:date="2022-01-03T20:49: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4826EBF" w14:textId="77777777" w:rsidR="00736D16" w:rsidRPr="00F46937" w:rsidRDefault="00736D16" w:rsidP="00736D16">
            <w:pPr>
              <w:spacing w:after="0"/>
              <w:jc w:val="center"/>
              <w:rPr>
                <w:ins w:id="250" w:author="Ericsson" w:date="2022-01-03T20:49:00Z"/>
                <w:rFonts w:ascii="Arial" w:eastAsia="Times New Roman" w:hAnsi="Arial" w:cs="Arial"/>
                <w:color w:val="000000"/>
                <w:sz w:val="18"/>
                <w:szCs w:val="18"/>
                <w:lang w:eastAsia="en-GB"/>
              </w:rPr>
            </w:pPr>
            <w:ins w:id="251" w:author="Ericsson" w:date="2022-01-03T20:49: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3ADF68C8" w14:textId="77777777" w:rsidR="00736D16" w:rsidRPr="00F46937" w:rsidRDefault="00736D16" w:rsidP="00736D16">
            <w:pPr>
              <w:spacing w:after="0"/>
              <w:jc w:val="center"/>
              <w:rPr>
                <w:ins w:id="252" w:author="Ericsson" w:date="2022-01-03T20:49:00Z"/>
                <w:rFonts w:ascii="Arial" w:eastAsia="Times New Roman" w:hAnsi="Arial" w:cs="Arial"/>
                <w:color w:val="000000"/>
                <w:sz w:val="18"/>
                <w:szCs w:val="18"/>
                <w:lang w:eastAsia="en-GB"/>
              </w:rPr>
            </w:pPr>
            <w:ins w:id="253" w:author="Ericsson" w:date="2022-01-03T20:49: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27C3A0DE" w14:textId="77777777" w:rsidR="00736D16" w:rsidRPr="00F46937" w:rsidRDefault="00736D16" w:rsidP="00736D16">
            <w:pPr>
              <w:spacing w:after="0"/>
              <w:jc w:val="center"/>
              <w:rPr>
                <w:ins w:id="254" w:author="Ericsson" w:date="2022-01-03T20:49:00Z"/>
                <w:rFonts w:ascii="Arial" w:eastAsia="Times New Roman" w:hAnsi="Arial" w:cs="Arial"/>
                <w:color w:val="000000"/>
                <w:sz w:val="18"/>
                <w:szCs w:val="18"/>
                <w:lang w:eastAsia="en-GB"/>
              </w:rPr>
            </w:pPr>
            <w:ins w:id="255" w:author="Ericsson" w:date="2022-01-03T20:49: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16FF20D2" w14:textId="77777777" w:rsidR="00736D16" w:rsidRPr="00F46937" w:rsidRDefault="00736D16" w:rsidP="00736D16">
            <w:pPr>
              <w:spacing w:after="0"/>
              <w:jc w:val="center"/>
              <w:rPr>
                <w:ins w:id="256" w:author="Ericsson" w:date="2022-01-03T20:49:00Z"/>
                <w:rFonts w:ascii="Arial" w:eastAsia="Times New Roman" w:hAnsi="Arial" w:cs="Arial"/>
                <w:color w:val="000000"/>
                <w:sz w:val="18"/>
                <w:szCs w:val="18"/>
                <w:lang w:eastAsia="en-GB"/>
              </w:rPr>
            </w:pPr>
            <w:ins w:id="257" w:author="Ericsson" w:date="2022-01-03T20:49: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36D16" w:rsidRPr="00F46937" w14:paraId="51531BDA" w14:textId="77777777" w:rsidTr="00736D16">
        <w:trPr>
          <w:trHeight w:val="300"/>
          <w:jc w:val="center"/>
          <w:ins w:id="258"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50B61951" w14:textId="77777777" w:rsidR="00736D16" w:rsidRPr="00F46937" w:rsidRDefault="00736D16" w:rsidP="00736D16">
            <w:pPr>
              <w:spacing w:after="0"/>
              <w:rPr>
                <w:ins w:id="259" w:author="Ericsson" w:date="2022-01-03T20:49:00Z"/>
                <w:rFonts w:ascii="Arial" w:eastAsia="Times New Roman" w:hAnsi="Arial" w:cs="Arial"/>
                <w:color w:val="000000"/>
                <w:sz w:val="18"/>
                <w:szCs w:val="18"/>
                <w:lang w:eastAsia="en-GB"/>
              </w:rPr>
            </w:pPr>
            <w:ins w:id="260"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60BBE" w14:textId="51D18725" w:rsidR="00736D16" w:rsidRPr="00F46937" w:rsidRDefault="007A5693" w:rsidP="00736D16">
            <w:pPr>
              <w:spacing w:after="0"/>
              <w:jc w:val="center"/>
              <w:rPr>
                <w:ins w:id="261" w:author="Ericsson" w:date="2022-01-03T20:49:00Z"/>
                <w:rFonts w:ascii="Arial" w:eastAsia="Times New Roman" w:hAnsi="Arial" w:cs="Arial"/>
                <w:color w:val="000000"/>
                <w:sz w:val="18"/>
                <w:szCs w:val="18"/>
                <w:lang w:eastAsia="en-GB"/>
              </w:rPr>
            </w:pPr>
            <w:ins w:id="262" w:author="Ericsson" w:date="2022-01-03T21:51:00Z">
              <w:r>
                <w:rPr>
                  <w:rFonts w:ascii="Arial" w:hAnsi="Arial" w:cs="Arial"/>
                  <w:color w:val="000000"/>
                  <w:sz w:val="18"/>
                  <w:szCs w:val="18"/>
                </w:rPr>
                <w:t>10465 - 10645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E2D77A1" w14:textId="43FC96D7" w:rsidR="00736D16" w:rsidRPr="00F46937" w:rsidRDefault="007A5693" w:rsidP="00736D16">
            <w:pPr>
              <w:spacing w:after="0"/>
              <w:jc w:val="center"/>
              <w:rPr>
                <w:ins w:id="263" w:author="Ericsson" w:date="2022-01-03T20:49:00Z"/>
                <w:rFonts w:ascii="Arial" w:eastAsia="Times New Roman" w:hAnsi="Arial" w:cs="Arial"/>
                <w:color w:val="000000"/>
                <w:sz w:val="18"/>
                <w:szCs w:val="18"/>
                <w:lang w:eastAsia="en-GB"/>
              </w:rPr>
            </w:pPr>
            <w:ins w:id="264" w:author="Ericsson" w:date="2022-01-03T21:46:00Z">
              <w:r>
                <w:rPr>
                  <w:rFonts w:ascii="Arial" w:hAnsi="Arial" w:cs="Arial"/>
                  <w:color w:val="000000"/>
                  <w:sz w:val="18"/>
                  <w:szCs w:val="18"/>
                </w:rPr>
                <w:t xml:space="preserve">12955 - </w:t>
              </w:r>
            </w:ins>
            <w:ins w:id="265" w:author="Ericsson" w:date="2022-01-03T21:47:00Z">
              <w:r>
                <w:rPr>
                  <w:rFonts w:ascii="Arial" w:hAnsi="Arial" w:cs="Arial"/>
                  <w:color w:val="000000"/>
                  <w:sz w:val="18"/>
                  <w:szCs w:val="18"/>
                </w:rPr>
                <w:t>13415</w:t>
              </w:r>
            </w:ins>
          </w:p>
        </w:tc>
      </w:tr>
      <w:tr w:rsidR="00736D16" w:rsidRPr="00F46937" w14:paraId="68A89922" w14:textId="77777777" w:rsidTr="00736D16">
        <w:trPr>
          <w:trHeight w:val="300"/>
          <w:jc w:val="center"/>
          <w:ins w:id="266"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7C605528" w14:textId="77777777" w:rsidR="00736D16" w:rsidRPr="00F46937" w:rsidRDefault="00736D16" w:rsidP="00736D16">
            <w:pPr>
              <w:spacing w:after="0"/>
              <w:rPr>
                <w:ins w:id="267" w:author="Ericsson" w:date="2022-01-03T20:49:00Z"/>
                <w:rFonts w:ascii="Arial" w:eastAsia="Times New Roman" w:hAnsi="Arial" w:cs="Arial"/>
                <w:color w:val="000000"/>
                <w:sz w:val="18"/>
                <w:szCs w:val="18"/>
                <w:lang w:eastAsia="en-GB"/>
              </w:rPr>
            </w:pPr>
            <w:ins w:id="268" w:author="Ericsson" w:date="2022-01-03T20:4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FCD01" w14:textId="77777777" w:rsidR="00736D16" w:rsidRPr="00F46937" w:rsidRDefault="00736D16" w:rsidP="00736D16">
            <w:pPr>
              <w:spacing w:after="0"/>
              <w:jc w:val="center"/>
              <w:rPr>
                <w:ins w:id="269" w:author="Ericsson" w:date="2022-01-03T20:49:00Z"/>
                <w:rFonts w:ascii="Arial" w:eastAsia="Times New Roman" w:hAnsi="Arial" w:cs="Arial"/>
                <w:color w:val="000000"/>
                <w:sz w:val="18"/>
                <w:szCs w:val="18"/>
                <w:lang w:eastAsia="en-GB"/>
              </w:rPr>
            </w:pPr>
            <w:ins w:id="270" w:author="Ericsson" w:date="2022-01-03T20:49: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158615F" w14:textId="77777777" w:rsidR="00736D16" w:rsidRPr="00F46937" w:rsidRDefault="00736D16" w:rsidP="00736D16">
            <w:pPr>
              <w:spacing w:after="0"/>
              <w:jc w:val="center"/>
              <w:rPr>
                <w:ins w:id="271" w:author="Ericsson" w:date="2022-01-03T20:49:00Z"/>
                <w:rFonts w:ascii="Arial" w:eastAsia="Times New Roman" w:hAnsi="Arial" w:cs="Arial"/>
                <w:color w:val="000000"/>
                <w:sz w:val="18"/>
                <w:szCs w:val="18"/>
                <w:lang w:eastAsia="en-GB"/>
              </w:rPr>
            </w:pPr>
            <w:ins w:id="272" w:author="Ericsson" w:date="2022-01-03T20:49: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669C7AB0" w14:textId="77777777" w:rsidR="00736D16" w:rsidRPr="00F46937" w:rsidRDefault="00736D16" w:rsidP="00736D16">
            <w:pPr>
              <w:spacing w:after="0"/>
              <w:jc w:val="center"/>
              <w:rPr>
                <w:ins w:id="273" w:author="Ericsson" w:date="2022-01-03T20:49:00Z"/>
                <w:rFonts w:ascii="Arial" w:eastAsia="Times New Roman" w:hAnsi="Arial" w:cs="Arial"/>
                <w:color w:val="000000"/>
                <w:sz w:val="18"/>
                <w:szCs w:val="18"/>
                <w:lang w:eastAsia="en-GB"/>
              </w:rPr>
            </w:pPr>
            <w:ins w:id="274" w:author="Ericsson" w:date="2022-01-03T20:49: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1C1B9179" w14:textId="77777777" w:rsidR="00736D16" w:rsidRPr="00F46937" w:rsidRDefault="00736D16" w:rsidP="00736D16">
            <w:pPr>
              <w:spacing w:after="0"/>
              <w:jc w:val="center"/>
              <w:rPr>
                <w:ins w:id="275" w:author="Ericsson" w:date="2022-01-03T20:49:00Z"/>
                <w:rFonts w:ascii="Arial" w:eastAsia="Times New Roman" w:hAnsi="Arial" w:cs="Arial"/>
                <w:color w:val="000000"/>
                <w:sz w:val="18"/>
                <w:szCs w:val="18"/>
                <w:lang w:eastAsia="en-GB"/>
              </w:rPr>
            </w:pPr>
            <w:ins w:id="276" w:author="Ericsson" w:date="2022-01-03T20:49: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36D16" w:rsidRPr="00F46937" w14:paraId="24205D34" w14:textId="77777777" w:rsidTr="00736D16">
        <w:trPr>
          <w:trHeight w:val="300"/>
          <w:jc w:val="center"/>
          <w:ins w:id="277"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2707A6D0" w14:textId="77777777" w:rsidR="00736D16" w:rsidRPr="00F46937" w:rsidRDefault="00736D16" w:rsidP="00736D16">
            <w:pPr>
              <w:spacing w:after="0"/>
              <w:rPr>
                <w:ins w:id="278" w:author="Ericsson" w:date="2022-01-03T20:49:00Z"/>
                <w:rFonts w:ascii="Arial" w:eastAsia="Times New Roman" w:hAnsi="Arial" w:cs="Arial"/>
                <w:color w:val="000000"/>
                <w:sz w:val="18"/>
                <w:szCs w:val="18"/>
                <w:lang w:eastAsia="en-GB"/>
              </w:rPr>
            </w:pPr>
            <w:ins w:id="279"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973DE5" w14:textId="376360B7" w:rsidR="00736D16" w:rsidRPr="00F46937" w:rsidRDefault="007A5693" w:rsidP="00736D16">
            <w:pPr>
              <w:spacing w:after="0"/>
              <w:jc w:val="center"/>
              <w:rPr>
                <w:ins w:id="280" w:author="Ericsson" w:date="2022-01-03T20:49:00Z"/>
                <w:rFonts w:ascii="Arial" w:eastAsia="Times New Roman" w:hAnsi="Arial" w:cs="Arial"/>
                <w:color w:val="000000"/>
                <w:sz w:val="18"/>
                <w:szCs w:val="18"/>
                <w:lang w:eastAsia="en-GB"/>
              </w:rPr>
            </w:pPr>
            <w:ins w:id="281" w:author="Ericsson" w:date="2022-01-03T21:50:00Z">
              <w:r>
                <w:rPr>
                  <w:rFonts w:ascii="Arial" w:hAnsi="Arial" w:cs="Arial"/>
                  <w:color w:val="000000"/>
                  <w:sz w:val="18"/>
                  <w:szCs w:val="18"/>
                </w:rPr>
                <w:t>11885 - 12</w:t>
              </w:r>
            </w:ins>
            <w:ins w:id="282" w:author="Ericsson" w:date="2022-01-03T21:51:00Z">
              <w:r>
                <w:rPr>
                  <w:rFonts w:ascii="Arial" w:hAnsi="Arial" w:cs="Arial"/>
                  <w:color w:val="000000"/>
                  <w:sz w:val="18"/>
                  <w:szCs w:val="18"/>
                </w:rPr>
                <w:t>495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2E6D35" w14:textId="7B592590" w:rsidR="00736D16" w:rsidRPr="00F46937" w:rsidRDefault="007A5693" w:rsidP="00736D16">
            <w:pPr>
              <w:spacing w:after="0"/>
              <w:jc w:val="center"/>
              <w:rPr>
                <w:ins w:id="283" w:author="Ericsson" w:date="2022-01-03T20:49:00Z"/>
                <w:rFonts w:ascii="Arial" w:eastAsia="Times New Roman" w:hAnsi="Arial" w:cs="Arial"/>
                <w:color w:val="000000"/>
                <w:sz w:val="18"/>
                <w:szCs w:val="18"/>
                <w:lang w:eastAsia="en-GB"/>
              </w:rPr>
            </w:pPr>
            <w:ins w:id="284" w:author="Ericsson" w:date="2022-01-03T21:46:00Z">
              <w:r>
                <w:rPr>
                  <w:rFonts w:ascii="Arial" w:hAnsi="Arial" w:cs="Arial"/>
                  <w:color w:val="000000"/>
                  <w:sz w:val="18"/>
                  <w:szCs w:val="18"/>
                </w:rPr>
                <w:t>5710 - 5520</w:t>
              </w:r>
            </w:ins>
          </w:p>
        </w:tc>
      </w:tr>
      <w:tr w:rsidR="00736D16" w:rsidRPr="00F46937" w14:paraId="69534061" w14:textId="77777777" w:rsidTr="00736D16">
        <w:trPr>
          <w:trHeight w:val="300"/>
          <w:jc w:val="center"/>
          <w:ins w:id="285"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08A44A4B" w14:textId="77777777" w:rsidR="00736D16" w:rsidRPr="00F46937" w:rsidRDefault="00736D16" w:rsidP="00736D16">
            <w:pPr>
              <w:spacing w:after="0"/>
              <w:rPr>
                <w:ins w:id="286" w:author="Ericsson" w:date="2022-01-03T20:49:00Z"/>
                <w:rFonts w:ascii="Arial" w:eastAsia="Times New Roman" w:hAnsi="Arial" w:cs="Arial"/>
                <w:color w:val="000000"/>
                <w:sz w:val="18"/>
                <w:szCs w:val="18"/>
                <w:lang w:eastAsia="en-GB"/>
              </w:rPr>
            </w:pPr>
            <w:ins w:id="287" w:author="Ericsson" w:date="2022-01-03T20:4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1C2CDC7" w14:textId="77777777" w:rsidR="00736D16" w:rsidRPr="00F46937" w:rsidRDefault="00736D16" w:rsidP="00736D16">
            <w:pPr>
              <w:spacing w:after="0"/>
              <w:jc w:val="center"/>
              <w:rPr>
                <w:ins w:id="288" w:author="Ericsson" w:date="2022-01-03T20:49:00Z"/>
                <w:rFonts w:ascii="Arial" w:eastAsia="Times New Roman" w:hAnsi="Arial" w:cs="Arial"/>
                <w:color w:val="000000"/>
                <w:sz w:val="18"/>
                <w:szCs w:val="18"/>
                <w:lang w:eastAsia="en-GB"/>
              </w:rPr>
            </w:pPr>
            <w:ins w:id="289" w:author="Ericsson" w:date="2022-01-03T20:4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495D1D6A" w14:textId="77777777" w:rsidR="00736D16" w:rsidRPr="00F46937" w:rsidRDefault="00736D16" w:rsidP="00736D16">
            <w:pPr>
              <w:spacing w:after="0"/>
              <w:jc w:val="center"/>
              <w:rPr>
                <w:ins w:id="290" w:author="Ericsson" w:date="2022-01-03T20:49:00Z"/>
                <w:rFonts w:ascii="Arial" w:eastAsia="Times New Roman" w:hAnsi="Arial" w:cs="Arial"/>
                <w:color w:val="000000"/>
                <w:sz w:val="18"/>
                <w:szCs w:val="18"/>
                <w:lang w:eastAsia="en-GB"/>
              </w:rPr>
            </w:pPr>
            <w:ins w:id="291" w:author="Ericsson" w:date="2022-01-03T20:4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143E4859" w14:textId="77777777" w:rsidR="00736D16" w:rsidRPr="00F46937" w:rsidRDefault="00736D16" w:rsidP="00736D16">
            <w:pPr>
              <w:spacing w:after="0"/>
              <w:jc w:val="center"/>
              <w:rPr>
                <w:ins w:id="292" w:author="Ericsson" w:date="2022-01-03T20:49:00Z"/>
                <w:rFonts w:ascii="Arial" w:eastAsia="Times New Roman" w:hAnsi="Arial" w:cs="Arial"/>
                <w:color w:val="000000"/>
                <w:sz w:val="18"/>
                <w:szCs w:val="18"/>
                <w:lang w:eastAsia="en-GB"/>
              </w:rPr>
            </w:pPr>
            <w:ins w:id="293" w:author="Ericsson" w:date="2022-01-03T20:49: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346A33D5" w14:textId="77777777" w:rsidR="00736D16" w:rsidRPr="00F46937" w:rsidRDefault="00736D16" w:rsidP="00736D16">
            <w:pPr>
              <w:spacing w:after="0"/>
              <w:jc w:val="center"/>
              <w:rPr>
                <w:ins w:id="294" w:author="Ericsson" w:date="2022-01-03T20:49:00Z"/>
                <w:rFonts w:ascii="Arial" w:eastAsia="Times New Roman" w:hAnsi="Arial" w:cs="Arial"/>
                <w:color w:val="000000"/>
                <w:sz w:val="18"/>
                <w:szCs w:val="18"/>
                <w:lang w:eastAsia="en-GB"/>
              </w:rPr>
            </w:pPr>
            <w:ins w:id="295" w:author="Ericsson" w:date="2022-01-03T20:49: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36D16" w:rsidRPr="00F46937" w14:paraId="6CBB2443" w14:textId="77777777" w:rsidTr="00736D16">
        <w:trPr>
          <w:trHeight w:val="300"/>
          <w:jc w:val="center"/>
          <w:ins w:id="296"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39D9A673" w14:textId="77777777" w:rsidR="00736D16" w:rsidRPr="00F46937" w:rsidRDefault="00736D16" w:rsidP="00736D16">
            <w:pPr>
              <w:spacing w:after="0"/>
              <w:rPr>
                <w:ins w:id="297" w:author="Ericsson" w:date="2022-01-03T20:49:00Z"/>
                <w:rFonts w:ascii="Arial" w:eastAsia="Times New Roman" w:hAnsi="Arial" w:cs="Arial"/>
                <w:color w:val="000000"/>
                <w:sz w:val="18"/>
                <w:szCs w:val="18"/>
                <w:lang w:eastAsia="en-GB"/>
              </w:rPr>
            </w:pPr>
            <w:ins w:id="298"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3621E" w14:textId="6CA7EDBB" w:rsidR="00736D16" w:rsidRPr="00F46937" w:rsidRDefault="007A5693" w:rsidP="00736D16">
            <w:pPr>
              <w:spacing w:after="0"/>
              <w:jc w:val="center"/>
              <w:rPr>
                <w:ins w:id="299" w:author="Ericsson" w:date="2022-01-03T20:49:00Z"/>
                <w:rFonts w:ascii="Arial" w:eastAsia="Times New Roman" w:hAnsi="Arial" w:cs="Arial"/>
                <w:color w:val="000000"/>
                <w:sz w:val="18"/>
                <w:szCs w:val="18"/>
                <w:lang w:eastAsia="en-GB"/>
              </w:rPr>
            </w:pPr>
            <w:ins w:id="300" w:author="Ericsson" w:date="2022-01-03T21:45:00Z">
              <w:r>
                <w:rPr>
                  <w:rFonts w:ascii="Arial" w:hAnsi="Arial" w:cs="Arial"/>
                  <w:color w:val="000000"/>
                  <w:sz w:val="18"/>
                  <w:szCs w:val="18"/>
                </w:rPr>
                <w:t>17115 - 12495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167F8A8" w14:textId="53DFB408" w:rsidR="00736D16" w:rsidRPr="00F46937" w:rsidRDefault="007A5693" w:rsidP="00736D16">
            <w:pPr>
              <w:spacing w:after="0"/>
              <w:jc w:val="center"/>
              <w:rPr>
                <w:ins w:id="301" w:author="Ericsson" w:date="2022-01-03T20:49:00Z"/>
                <w:rFonts w:ascii="Arial" w:eastAsia="Times New Roman" w:hAnsi="Arial" w:cs="Arial"/>
                <w:color w:val="000000"/>
                <w:sz w:val="18"/>
                <w:szCs w:val="18"/>
                <w:lang w:eastAsia="en-GB"/>
              </w:rPr>
            </w:pPr>
            <w:ins w:id="302" w:author="Ericsson" w:date="2022-01-03T21:45:00Z">
              <w:r>
                <w:rPr>
                  <w:rFonts w:ascii="Arial" w:hAnsi="Arial" w:cs="Arial"/>
                  <w:color w:val="000000"/>
                  <w:sz w:val="18"/>
                  <w:szCs w:val="18"/>
                </w:rPr>
                <w:t>12770</w:t>
              </w:r>
            </w:ins>
            <w:ins w:id="303" w:author="Ericsson" w:date="2022-01-03T21:46:00Z">
              <w:r>
                <w:rPr>
                  <w:rFonts w:ascii="Arial" w:hAnsi="Arial" w:cs="Arial"/>
                  <w:color w:val="000000"/>
                  <w:sz w:val="18"/>
                  <w:szCs w:val="18"/>
                </w:rPr>
                <w:t xml:space="preserve"> - 12960</w:t>
              </w:r>
            </w:ins>
          </w:p>
        </w:tc>
      </w:tr>
      <w:tr w:rsidR="00736D16" w:rsidRPr="00F46937" w14:paraId="3C23D5C1" w14:textId="77777777" w:rsidTr="00736D16">
        <w:trPr>
          <w:trHeight w:val="300"/>
          <w:jc w:val="center"/>
          <w:ins w:id="304"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626B195F" w14:textId="77777777" w:rsidR="00736D16" w:rsidRPr="00F46937" w:rsidRDefault="00736D16" w:rsidP="00736D16">
            <w:pPr>
              <w:spacing w:after="0"/>
              <w:rPr>
                <w:ins w:id="305" w:author="Ericsson" w:date="2022-01-03T20:49:00Z"/>
                <w:rFonts w:ascii="Arial" w:eastAsia="Times New Roman" w:hAnsi="Arial" w:cs="Arial"/>
                <w:color w:val="000000"/>
                <w:sz w:val="18"/>
                <w:szCs w:val="18"/>
                <w:lang w:eastAsia="en-GB"/>
              </w:rPr>
            </w:pPr>
            <w:ins w:id="306" w:author="Ericsson" w:date="2022-01-03T20:4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1B9353E" w14:textId="77777777" w:rsidR="00736D16" w:rsidRPr="00F46937" w:rsidRDefault="00736D16" w:rsidP="00736D16">
            <w:pPr>
              <w:spacing w:after="0"/>
              <w:jc w:val="center"/>
              <w:rPr>
                <w:ins w:id="307" w:author="Ericsson" w:date="2022-01-03T20:49:00Z"/>
                <w:rFonts w:ascii="Arial" w:eastAsia="Times New Roman" w:hAnsi="Arial" w:cs="Arial"/>
                <w:color w:val="000000"/>
                <w:sz w:val="18"/>
                <w:szCs w:val="18"/>
                <w:lang w:eastAsia="en-GB"/>
              </w:rPr>
            </w:pPr>
            <w:ins w:id="308" w:author="Ericsson" w:date="2022-01-03T20:49: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93C5C4B" w14:textId="77777777" w:rsidR="00736D16" w:rsidRPr="00F46937" w:rsidRDefault="00736D16" w:rsidP="00736D16">
            <w:pPr>
              <w:spacing w:after="0"/>
              <w:jc w:val="center"/>
              <w:rPr>
                <w:ins w:id="309" w:author="Ericsson" w:date="2022-01-03T20:49:00Z"/>
                <w:rFonts w:ascii="Arial" w:eastAsia="Times New Roman" w:hAnsi="Arial" w:cs="Arial"/>
                <w:color w:val="000000"/>
                <w:sz w:val="18"/>
                <w:szCs w:val="18"/>
                <w:lang w:eastAsia="en-GB"/>
              </w:rPr>
            </w:pPr>
            <w:ins w:id="310" w:author="Ericsson" w:date="2022-01-03T20:49: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1BADA21C" w14:textId="77777777" w:rsidR="00736D16" w:rsidRPr="00F46937" w:rsidRDefault="00736D16" w:rsidP="00736D16">
            <w:pPr>
              <w:spacing w:after="0"/>
              <w:jc w:val="center"/>
              <w:rPr>
                <w:ins w:id="311" w:author="Ericsson" w:date="2022-01-03T20:49:00Z"/>
                <w:rFonts w:ascii="Arial" w:eastAsia="Times New Roman" w:hAnsi="Arial" w:cs="Arial"/>
                <w:color w:val="000000"/>
                <w:sz w:val="18"/>
                <w:szCs w:val="18"/>
                <w:lang w:eastAsia="en-GB"/>
              </w:rPr>
            </w:pPr>
            <w:ins w:id="312" w:author="Ericsson" w:date="2022-01-03T20:49: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6F30BF32" w14:textId="77777777" w:rsidR="00736D16" w:rsidRPr="00F46937" w:rsidRDefault="00736D16" w:rsidP="00736D16">
            <w:pPr>
              <w:spacing w:after="0"/>
              <w:jc w:val="center"/>
              <w:rPr>
                <w:ins w:id="313" w:author="Ericsson" w:date="2022-01-03T20:49:00Z"/>
                <w:rFonts w:ascii="Arial" w:eastAsia="Times New Roman" w:hAnsi="Arial" w:cs="Arial"/>
                <w:color w:val="000000"/>
                <w:sz w:val="18"/>
                <w:szCs w:val="18"/>
                <w:lang w:eastAsia="en-GB"/>
              </w:rPr>
            </w:pPr>
            <w:ins w:id="314" w:author="Ericsson" w:date="2022-01-03T20:49: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36D16" w:rsidRPr="00F46937" w14:paraId="50A9B83F" w14:textId="77777777" w:rsidTr="00736D16">
        <w:trPr>
          <w:trHeight w:val="300"/>
          <w:jc w:val="center"/>
          <w:ins w:id="315"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45CC18DE" w14:textId="77777777" w:rsidR="00736D16" w:rsidRPr="00F46937" w:rsidRDefault="00736D16" w:rsidP="00736D16">
            <w:pPr>
              <w:spacing w:after="0"/>
              <w:rPr>
                <w:ins w:id="316" w:author="Ericsson" w:date="2022-01-03T20:49:00Z"/>
                <w:rFonts w:ascii="Arial" w:eastAsia="Times New Roman" w:hAnsi="Arial" w:cs="Arial"/>
                <w:color w:val="000000"/>
                <w:sz w:val="18"/>
                <w:szCs w:val="18"/>
                <w:lang w:eastAsia="en-GB"/>
              </w:rPr>
            </w:pPr>
            <w:ins w:id="317"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2C8A0" w14:textId="67D4C669" w:rsidR="00736D16" w:rsidRPr="00F46937" w:rsidRDefault="007A5693" w:rsidP="00736D16">
            <w:pPr>
              <w:spacing w:after="0"/>
              <w:jc w:val="center"/>
              <w:rPr>
                <w:ins w:id="318" w:author="Ericsson" w:date="2022-01-03T20:49:00Z"/>
                <w:rFonts w:ascii="Arial" w:eastAsia="Times New Roman" w:hAnsi="Arial" w:cs="Arial"/>
                <w:color w:val="000000"/>
                <w:sz w:val="18"/>
                <w:szCs w:val="18"/>
                <w:lang w:eastAsia="en-GB"/>
              </w:rPr>
            </w:pPr>
            <w:ins w:id="319" w:author="Ericsson" w:date="2022-01-03T21:45:00Z">
              <w:r>
                <w:rPr>
                  <w:rFonts w:ascii="Arial" w:hAnsi="Arial" w:cs="Arial"/>
                  <w:color w:val="000000"/>
                  <w:sz w:val="18"/>
                  <w:szCs w:val="18"/>
                </w:rPr>
                <w:t xml:space="preserve">6020 - </w:t>
              </w:r>
            </w:ins>
            <w:ins w:id="320" w:author="Ericsson" w:date="2022-01-03T21:44:00Z">
              <w:r>
                <w:rPr>
                  <w:rFonts w:ascii="Arial" w:hAnsi="Arial" w:cs="Arial"/>
                  <w:color w:val="000000"/>
                  <w:sz w:val="18"/>
                  <w:szCs w:val="18"/>
                </w:rPr>
                <w:t xml:space="preserve">6490 </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4378302" w14:textId="09AADD03" w:rsidR="00736D16" w:rsidRPr="00F46937" w:rsidRDefault="007A5693" w:rsidP="00736D16">
            <w:pPr>
              <w:spacing w:after="0"/>
              <w:jc w:val="center"/>
              <w:rPr>
                <w:ins w:id="321" w:author="Ericsson" w:date="2022-01-03T20:49:00Z"/>
                <w:rFonts w:ascii="Arial" w:eastAsia="Times New Roman" w:hAnsi="Arial" w:cs="Arial"/>
                <w:color w:val="000000"/>
                <w:sz w:val="18"/>
                <w:szCs w:val="18"/>
                <w:lang w:eastAsia="en-GB"/>
              </w:rPr>
            </w:pPr>
            <w:ins w:id="322" w:author="Ericsson" w:date="2022-01-03T21:44:00Z">
              <w:r>
                <w:rPr>
                  <w:rFonts w:ascii="Arial" w:hAnsi="Arial" w:cs="Arial"/>
                  <w:color w:val="000000"/>
                  <w:sz w:val="18"/>
                  <w:szCs w:val="18"/>
                </w:rPr>
                <w:t>155 - 485</w:t>
              </w:r>
            </w:ins>
          </w:p>
        </w:tc>
      </w:tr>
      <w:tr w:rsidR="00736D16" w:rsidRPr="00F46937" w14:paraId="5C001071" w14:textId="77777777" w:rsidTr="00736D16">
        <w:trPr>
          <w:trHeight w:val="300"/>
          <w:jc w:val="center"/>
          <w:ins w:id="323"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1A0E1E88" w14:textId="77777777" w:rsidR="00736D16" w:rsidRPr="00F46937" w:rsidRDefault="00736D16" w:rsidP="00736D16">
            <w:pPr>
              <w:spacing w:after="0"/>
              <w:rPr>
                <w:ins w:id="324" w:author="Ericsson" w:date="2022-01-03T20:49:00Z"/>
                <w:rFonts w:ascii="Arial" w:eastAsia="Times New Roman" w:hAnsi="Arial" w:cs="Arial"/>
                <w:color w:val="000000"/>
                <w:sz w:val="18"/>
                <w:szCs w:val="18"/>
                <w:lang w:eastAsia="en-GB"/>
              </w:rPr>
            </w:pPr>
            <w:ins w:id="325" w:author="Ericsson" w:date="2022-01-03T20:4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AB6127C" w14:textId="77777777" w:rsidR="00736D16" w:rsidRPr="00F46937" w:rsidRDefault="00736D16" w:rsidP="00736D16">
            <w:pPr>
              <w:spacing w:after="0"/>
              <w:jc w:val="center"/>
              <w:rPr>
                <w:ins w:id="326" w:author="Ericsson" w:date="2022-01-03T20:49:00Z"/>
                <w:rFonts w:ascii="Arial" w:eastAsia="Times New Roman" w:hAnsi="Arial" w:cs="Arial"/>
                <w:color w:val="000000"/>
                <w:sz w:val="18"/>
                <w:szCs w:val="18"/>
                <w:lang w:eastAsia="en-GB"/>
              </w:rPr>
            </w:pPr>
            <w:ins w:id="327" w:author="Ericsson" w:date="2022-01-03T20:4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25EFF90A" w14:textId="77777777" w:rsidR="00736D16" w:rsidRPr="00F46937" w:rsidRDefault="00736D16" w:rsidP="00736D16">
            <w:pPr>
              <w:spacing w:after="0"/>
              <w:jc w:val="center"/>
              <w:rPr>
                <w:ins w:id="328" w:author="Ericsson" w:date="2022-01-03T20:49:00Z"/>
                <w:rFonts w:ascii="Arial" w:eastAsia="Times New Roman" w:hAnsi="Arial" w:cs="Arial"/>
                <w:color w:val="000000"/>
                <w:sz w:val="18"/>
                <w:szCs w:val="18"/>
                <w:lang w:eastAsia="en-GB"/>
              </w:rPr>
            </w:pPr>
            <w:ins w:id="329" w:author="Ericsson" w:date="2022-01-03T20:4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0231ADE2" w14:textId="77777777" w:rsidR="00736D16" w:rsidRPr="00F46937" w:rsidRDefault="00736D16" w:rsidP="00736D16">
            <w:pPr>
              <w:spacing w:after="0"/>
              <w:jc w:val="center"/>
              <w:rPr>
                <w:ins w:id="330" w:author="Ericsson" w:date="2022-01-03T20:49:00Z"/>
                <w:rFonts w:ascii="Arial" w:eastAsia="Times New Roman" w:hAnsi="Arial" w:cs="Arial"/>
                <w:color w:val="000000"/>
                <w:sz w:val="18"/>
                <w:szCs w:val="18"/>
                <w:lang w:eastAsia="en-GB"/>
              </w:rPr>
            </w:pPr>
            <w:ins w:id="331" w:author="Ericsson" w:date="2022-01-03T20:49: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46E861E3" w14:textId="77777777" w:rsidR="00736D16" w:rsidRPr="00F46937" w:rsidRDefault="00736D16" w:rsidP="00736D16">
            <w:pPr>
              <w:spacing w:after="0"/>
              <w:jc w:val="center"/>
              <w:rPr>
                <w:ins w:id="332" w:author="Ericsson" w:date="2022-01-03T20:49:00Z"/>
                <w:rFonts w:ascii="Arial" w:eastAsia="Times New Roman" w:hAnsi="Arial" w:cs="Arial"/>
                <w:color w:val="000000"/>
                <w:sz w:val="18"/>
                <w:szCs w:val="18"/>
                <w:lang w:eastAsia="en-GB"/>
              </w:rPr>
            </w:pPr>
            <w:ins w:id="333" w:author="Ericsson" w:date="2022-01-03T20:49: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36D16" w:rsidRPr="00F46937" w14:paraId="5B912D1F" w14:textId="77777777" w:rsidTr="00736D16">
        <w:trPr>
          <w:trHeight w:val="315"/>
          <w:jc w:val="center"/>
          <w:ins w:id="334" w:author="Ericsson" w:date="2022-01-03T20:49:00Z"/>
        </w:trPr>
        <w:tc>
          <w:tcPr>
            <w:tcW w:w="3061" w:type="dxa"/>
            <w:tcBorders>
              <w:top w:val="nil"/>
              <w:left w:val="single" w:sz="8" w:space="0" w:color="auto"/>
              <w:bottom w:val="single" w:sz="8" w:space="0" w:color="auto"/>
              <w:right w:val="nil"/>
            </w:tcBorders>
            <w:shd w:val="clear" w:color="auto" w:fill="auto"/>
            <w:vAlign w:val="center"/>
            <w:hideMark/>
          </w:tcPr>
          <w:p w14:paraId="09839AC4" w14:textId="77777777" w:rsidR="00736D16" w:rsidRPr="00F46937" w:rsidRDefault="00736D16" w:rsidP="00736D16">
            <w:pPr>
              <w:spacing w:after="0"/>
              <w:rPr>
                <w:ins w:id="335" w:author="Ericsson" w:date="2022-01-03T20:49:00Z"/>
                <w:rFonts w:ascii="Arial" w:eastAsia="Times New Roman" w:hAnsi="Arial" w:cs="Arial"/>
                <w:color w:val="000000"/>
                <w:sz w:val="18"/>
                <w:szCs w:val="18"/>
                <w:lang w:eastAsia="en-GB"/>
              </w:rPr>
            </w:pPr>
            <w:ins w:id="336"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51145" w14:textId="6EDB0B2B" w:rsidR="00736D16" w:rsidRPr="00F46937" w:rsidRDefault="007A5693" w:rsidP="00736D16">
            <w:pPr>
              <w:spacing w:after="0"/>
              <w:jc w:val="center"/>
              <w:rPr>
                <w:ins w:id="337" w:author="Ericsson" w:date="2022-01-03T20:49:00Z"/>
                <w:rFonts w:ascii="Arial" w:eastAsia="Times New Roman" w:hAnsi="Arial" w:cs="Arial"/>
                <w:color w:val="000000"/>
                <w:sz w:val="18"/>
                <w:szCs w:val="18"/>
                <w:lang w:eastAsia="en-GB"/>
              </w:rPr>
            </w:pPr>
            <w:ins w:id="338" w:author="Ericsson" w:date="2022-01-03T21:43:00Z">
              <w:r>
                <w:rPr>
                  <w:rFonts w:ascii="Arial" w:hAnsi="Arial" w:cs="Arial"/>
                  <w:color w:val="000000"/>
                  <w:sz w:val="18"/>
                  <w:szCs w:val="18"/>
                </w:rPr>
                <w:t>15260 - 15730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1044328" w14:textId="4191E0F4" w:rsidR="00736D16" w:rsidRPr="00F46937" w:rsidRDefault="007A5693" w:rsidP="00736D16">
            <w:pPr>
              <w:spacing w:after="0"/>
              <w:jc w:val="center"/>
              <w:rPr>
                <w:ins w:id="339" w:author="Ericsson" w:date="2022-01-03T20:49:00Z"/>
                <w:rFonts w:ascii="Arial" w:eastAsia="Times New Roman" w:hAnsi="Arial" w:cs="Arial"/>
                <w:color w:val="000000"/>
                <w:sz w:val="18"/>
                <w:szCs w:val="18"/>
                <w:lang w:eastAsia="en-GB"/>
              </w:rPr>
            </w:pPr>
            <w:ins w:id="340" w:author="Ericsson" w:date="2022-01-03T21:44:00Z">
              <w:r>
                <w:rPr>
                  <w:rFonts w:ascii="Arial" w:hAnsi="Arial" w:cs="Arial"/>
                  <w:color w:val="000000"/>
                  <w:sz w:val="18"/>
                  <w:szCs w:val="18"/>
                </w:rPr>
                <w:t>14015 - 14345</w:t>
              </w:r>
            </w:ins>
          </w:p>
        </w:tc>
      </w:tr>
    </w:tbl>
    <w:p w14:paraId="6B7CE510" w14:textId="77777777" w:rsidR="00736D16" w:rsidRDefault="00736D16" w:rsidP="00736D16">
      <w:pPr>
        <w:rPr>
          <w:ins w:id="341" w:author="Ericsson" w:date="2022-01-03T20:49:00Z"/>
          <w:lang w:val="en-US"/>
        </w:rPr>
      </w:pPr>
    </w:p>
    <w:p w14:paraId="316C78BF" w14:textId="102C8142" w:rsidR="00736D16" w:rsidRDefault="00736D16" w:rsidP="00736D16">
      <w:pPr>
        <w:rPr>
          <w:ins w:id="342" w:author="Ericsson" w:date="2022-01-03T20:49:00Z"/>
          <w:lang w:val="en-US" w:eastAsia="ja-JP"/>
        </w:rPr>
      </w:pPr>
      <w:ins w:id="343" w:author="Ericsson" w:date="2022-01-03T20:49:00Z">
        <w:r>
          <w:rPr>
            <w:lang w:val="en-US"/>
          </w:rPr>
          <w:t xml:space="preserve">Based on Table </w:t>
        </w:r>
        <w:r>
          <w:rPr>
            <w:lang w:val="en-US" w:eastAsia="ja-JP"/>
          </w:rPr>
          <w:t>5.1</w:t>
        </w:r>
        <w:r>
          <w:rPr>
            <w:lang w:val="en-US"/>
          </w:rPr>
          <w:t>.2-1</w:t>
        </w:r>
        <w:r>
          <w:rPr>
            <w:lang w:eastAsia="ko-KR"/>
          </w:rPr>
          <w:t xml:space="preserve">, </w:t>
        </w:r>
        <w:r>
          <w:rPr>
            <w:lang w:val="en-US"/>
          </w:rPr>
          <w:t xml:space="preserve">there are </w:t>
        </w:r>
      </w:ins>
      <w:ins w:id="344" w:author="Ericsson" w:date="2022-01-03T22:00:00Z">
        <w:r w:rsidR="00FD36C3">
          <w:rPr>
            <w:lang w:val="en-US"/>
          </w:rPr>
          <w:t xml:space="preserve">no IMD </w:t>
        </w:r>
      </w:ins>
      <w:ins w:id="345" w:author="Ericsson" w:date="2022-01-03T22:05:00Z">
        <w:r w:rsidR="006F1563">
          <w:rPr>
            <w:lang w:val="en-US"/>
          </w:rPr>
          <w:t>issues.</w:t>
        </w:r>
      </w:ins>
      <w:ins w:id="346" w:author="Ericsson" w:date="2022-01-03T20:49:00Z">
        <w:r>
          <w:rPr>
            <w:lang w:val="en-US" w:eastAsia="ja-JP"/>
          </w:rPr>
          <w:t xml:space="preserve"> </w:t>
        </w:r>
      </w:ins>
    </w:p>
    <w:p w14:paraId="2960FA73" w14:textId="1B97A780" w:rsidR="00736D16" w:rsidRPr="00655B7B" w:rsidRDefault="00736D16" w:rsidP="00736D16">
      <w:pPr>
        <w:pStyle w:val="TH"/>
        <w:ind w:left="440"/>
        <w:rPr>
          <w:ins w:id="347" w:author="Ericsson" w:date="2022-01-03T20:49:00Z"/>
          <w:lang w:val="x-none"/>
        </w:rPr>
      </w:pPr>
      <w:ins w:id="348" w:author="Ericsson" w:date="2022-01-03T20:49:00Z">
        <w:r w:rsidRPr="001D386E">
          <w:t xml:space="preserve">Table </w:t>
        </w:r>
        <w:r>
          <w:t>5</w:t>
        </w:r>
        <w:r w:rsidRPr="001D386E">
          <w:t>.</w:t>
        </w:r>
      </w:ins>
      <w:ins w:id="349" w:author="Ericsson" w:date="2022-01-03T20:51:00Z">
        <w:r>
          <w:t>X</w:t>
        </w:r>
      </w:ins>
      <w:ins w:id="350" w:author="Ericsson" w:date="2022-01-03T20:49:00Z">
        <w:r w:rsidRPr="001D386E">
          <w:t>.</w:t>
        </w:r>
        <w:r>
          <w:t>2</w:t>
        </w:r>
        <w:r w:rsidRPr="001D386E">
          <w:t>-</w:t>
        </w:r>
        <w:r>
          <w:t>2</w:t>
        </w:r>
        <w:r w:rsidRPr="001D386E">
          <w:t>: Requirements for uplink inter-band carrier aggregation</w:t>
        </w:r>
        <w:r w:rsidRPr="001D386E">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736D16" w:rsidRPr="001D386E" w14:paraId="7AB6A417" w14:textId="77777777" w:rsidTr="00736D16">
        <w:trPr>
          <w:trHeight w:val="270"/>
          <w:jc w:val="center"/>
          <w:ins w:id="351" w:author="Ericsson" w:date="2022-01-03T20:49: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874D710" w14:textId="77777777" w:rsidR="00736D16" w:rsidRPr="001D386E" w:rsidRDefault="00736D16" w:rsidP="00736D16">
            <w:pPr>
              <w:pStyle w:val="TAH"/>
              <w:ind w:firstLine="440"/>
              <w:rPr>
                <w:ins w:id="352" w:author="Ericsson" w:date="2022-01-03T20:49:00Z"/>
              </w:rPr>
            </w:pPr>
            <w:ins w:id="353" w:author="Ericsson" w:date="2022-01-03T20:49:00Z">
              <w:r w:rsidRPr="001D386E">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056B26A8" w14:textId="77777777" w:rsidR="00736D16" w:rsidRPr="001D386E" w:rsidRDefault="00736D16" w:rsidP="00736D16">
            <w:pPr>
              <w:pStyle w:val="TAH"/>
              <w:ind w:firstLine="440"/>
              <w:rPr>
                <w:ins w:id="354" w:author="Ericsson" w:date="2022-01-03T20:49:00Z"/>
              </w:rPr>
            </w:pPr>
            <w:ins w:id="355" w:author="Ericsson" w:date="2022-01-03T20:49:00Z">
              <w:r w:rsidRPr="001D386E">
                <w:t xml:space="preserve">Spurious emission </w:t>
              </w:r>
            </w:ins>
          </w:p>
        </w:tc>
      </w:tr>
      <w:tr w:rsidR="00736D16" w:rsidRPr="001D386E" w14:paraId="6B429B25" w14:textId="77777777" w:rsidTr="00736D16">
        <w:trPr>
          <w:trHeight w:val="450"/>
          <w:jc w:val="center"/>
          <w:ins w:id="356" w:author="Ericsson" w:date="2022-01-03T20:49:00Z"/>
        </w:trPr>
        <w:tc>
          <w:tcPr>
            <w:tcW w:w="1484" w:type="dxa"/>
            <w:vMerge/>
            <w:tcBorders>
              <w:top w:val="single" w:sz="4" w:space="0" w:color="auto"/>
              <w:left w:val="single" w:sz="4" w:space="0" w:color="auto"/>
              <w:bottom w:val="single" w:sz="4" w:space="0" w:color="auto"/>
              <w:right w:val="single" w:sz="4" w:space="0" w:color="auto"/>
            </w:tcBorders>
            <w:vAlign w:val="center"/>
          </w:tcPr>
          <w:p w14:paraId="4BC1F4E0" w14:textId="77777777" w:rsidR="00736D16" w:rsidRPr="001D386E" w:rsidRDefault="00736D16" w:rsidP="00736D16">
            <w:pPr>
              <w:pStyle w:val="TAH"/>
              <w:ind w:firstLine="440"/>
              <w:rPr>
                <w:ins w:id="357" w:author="Ericsson" w:date="2022-01-03T20:49:00Z"/>
              </w:rPr>
            </w:pPr>
          </w:p>
        </w:tc>
        <w:tc>
          <w:tcPr>
            <w:tcW w:w="2564" w:type="dxa"/>
            <w:tcBorders>
              <w:top w:val="nil"/>
              <w:left w:val="nil"/>
              <w:bottom w:val="single" w:sz="4" w:space="0" w:color="auto"/>
              <w:right w:val="single" w:sz="4" w:space="0" w:color="auto"/>
            </w:tcBorders>
            <w:shd w:val="clear" w:color="auto" w:fill="auto"/>
          </w:tcPr>
          <w:p w14:paraId="6ADC0C37" w14:textId="77777777" w:rsidR="00736D16" w:rsidRPr="001D386E" w:rsidRDefault="00736D16" w:rsidP="00736D16">
            <w:pPr>
              <w:pStyle w:val="TAH"/>
              <w:ind w:firstLine="440"/>
              <w:rPr>
                <w:ins w:id="358" w:author="Ericsson" w:date="2022-01-03T20:49:00Z"/>
              </w:rPr>
            </w:pPr>
            <w:ins w:id="359" w:author="Ericsson" w:date="2022-01-03T20:49:00Z">
              <w:r w:rsidRPr="001D386E">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16CD87D4" w14:textId="77777777" w:rsidR="00736D16" w:rsidRPr="001D386E" w:rsidRDefault="00736D16" w:rsidP="00736D16">
            <w:pPr>
              <w:pStyle w:val="TAH"/>
              <w:ind w:firstLine="440"/>
              <w:rPr>
                <w:ins w:id="360" w:author="Ericsson" w:date="2022-01-03T20:49:00Z"/>
              </w:rPr>
            </w:pPr>
            <w:ins w:id="361" w:author="Ericsson" w:date="2022-01-03T20:49:00Z">
              <w:r w:rsidRPr="001D386E">
                <w:t>Frequency range (MHz)</w:t>
              </w:r>
            </w:ins>
          </w:p>
        </w:tc>
        <w:tc>
          <w:tcPr>
            <w:tcW w:w="1071" w:type="dxa"/>
            <w:tcBorders>
              <w:top w:val="nil"/>
              <w:left w:val="nil"/>
              <w:bottom w:val="single" w:sz="4" w:space="0" w:color="auto"/>
              <w:right w:val="single" w:sz="4" w:space="0" w:color="auto"/>
            </w:tcBorders>
            <w:shd w:val="clear" w:color="auto" w:fill="auto"/>
          </w:tcPr>
          <w:p w14:paraId="65E08E94" w14:textId="77777777" w:rsidR="00736D16" w:rsidRPr="001D386E" w:rsidRDefault="00736D16" w:rsidP="00736D16">
            <w:pPr>
              <w:pStyle w:val="TAH"/>
              <w:ind w:firstLine="440"/>
              <w:rPr>
                <w:ins w:id="362" w:author="Ericsson" w:date="2022-01-03T20:49:00Z"/>
              </w:rPr>
            </w:pPr>
            <w:ins w:id="363" w:author="Ericsson" w:date="2022-01-03T20:49:00Z">
              <w:r w:rsidRPr="001D386E">
                <w:rPr>
                  <w:rFonts w:hint="eastAsia"/>
                </w:rPr>
                <w:t xml:space="preserve">Maximum </w:t>
              </w:r>
              <w:r w:rsidRPr="001D386E">
                <w:t>Level (dBm)</w:t>
              </w:r>
            </w:ins>
          </w:p>
        </w:tc>
        <w:tc>
          <w:tcPr>
            <w:tcW w:w="927" w:type="dxa"/>
            <w:tcBorders>
              <w:top w:val="nil"/>
              <w:left w:val="nil"/>
              <w:bottom w:val="single" w:sz="4" w:space="0" w:color="auto"/>
              <w:right w:val="single" w:sz="4" w:space="0" w:color="auto"/>
            </w:tcBorders>
            <w:shd w:val="clear" w:color="auto" w:fill="auto"/>
          </w:tcPr>
          <w:p w14:paraId="72CAB74D" w14:textId="77777777" w:rsidR="00736D16" w:rsidRPr="001D386E" w:rsidRDefault="00736D16" w:rsidP="00736D16">
            <w:pPr>
              <w:pStyle w:val="TAH"/>
              <w:ind w:firstLine="440"/>
              <w:rPr>
                <w:ins w:id="364" w:author="Ericsson" w:date="2022-01-03T20:49:00Z"/>
              </w:rPr>
            </w:pPr>
            <w:ins w:id="365" w:author="Ericsson" w:date="2022-01-03T20:49:00Z">
              <w:r w:rsidRPr="001D386E">
                <w:t>MBW (MHz)</w:t>
              </w:r>
            </w:ins>
          </w:p>
        </w:tc>
        <w:tc>
          <w:tcPr>
            <w:tcW w:w="872" w:type="dxa"/>
            <w:tcBorders>
              <w:top w:val="nil"/>
              <w:left w:val="nil"/>
              <w:bottom w:val="single" w:sz="4" w:space="0" w:color="auto"/>
              <w:right w:val="single" w:sz="4" w:space="0" w:color="auto"/>
            </w:tcBorders>
            <w:shd w:val="clear" w:color="auto" w:fill="auto"/>
            <w:noWrap/>
          </w:tcPr>
          <w:p w14:paraId="65E7089F" w14:textId="77777777" w:rsidR="00736D16" w:rsidRPr="001D386E" w:rsidRDefault="00736D16" w:rsidP="00736D16">
            <w:pPr>
              <w:pStyle w:val="TAH"/>
              <w:ind w:firstLine="440"/>
              <w:rPr>
                <w:ins w:id="366" w:author="Ericsson" w:date="2022-01-03T20:49:00Z"/>
              </w:rPr>
            </w:pPr>
            <w:ins w:id="367" w:author="Ericsson" w:date="2022-01-03T20:49:00Z">
              <w:r w:rsidRPr="001D386E">
                <w:t>NOTE</w:t>
              </w:r>
            </w:ins>
          </w:p>
        </w:tc>
      </w:tr>
      <w:tr w:rsidR="00736D16" w:rsidRPr="001D386E" w14:paraId="67725AF1" w14:textId="77777777" w:rsidTr="003D3405">
        <w:trPr>
          <w:trHeight w:val="225"/>
          <w:jc w:val="center"/>
          <w:ins w:id="368" w:author="Ericsson" w:date="2022-01-03T20:49:00Z"/>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546BD0B" w14:textId="0A08C1CE" w:rsidR="00736D16" w:rsidRPr="00655B7B" w:rsidRDefault="00736D16" w:rsidP="00736D16">
            <w:pPr>
              <w:pStyle w:val="TAC"/>
              <w:rPr>
                <w:ins w:id="369" w:author="Ericsson" w:date="2022-01-03T20:49:00Z"/>
              </w:rPr>
            </w:pPr>
            <w:ins w:id="370" w:author="Ericsson" w:date="2022-01-03T20:49:00Z">
              <w:r w:rsidRPr="001D386E">
                <w:t>CA_</w:t>
              </w:r>
            </w:ins>
            <w:ins w:id="371" w:author="Ericsson" w:date="2022-01-04T11:59:00Z">
              <w:r w:rsidR="003D3405">
                <w:t>30-48</w:t>
              </w:r>
            </w:ins>
          </w:p>
        </w:tc>
        <w:tc>
          <w:tcPr>
            <w:tcW w:w="2564" w:type="dxa"/>
            <w:tcBorders>
              <w:top w:val="nil"/>
              <w:left w:val="nil"/>
              <w:bottom w:val="single" w:sz="4" w:space="0" w:color="auto"/>
              <w:right w:val="single" w:sz="4" w:space="0" w:color="auto"/>
            </w:tcBorders>
            <w:shd w:val="clear" w:color="auto" w:fill="auto"/>
            <w:vAlign w:val="center"/>
          </w:tcPr>
          <w:p w14:paraId="35CF50B3" w14:textId="43A403A7" w:rsidR="00736D16" w:rsidRPr="00236E7E" w:rsidRDefault="00736D16" w:rsidP="00736D16">
            <w:pPr>
              <w:pStyle w:val="TAL"/>
              <w:rPr>
                <w:ins w:id="372" w:author="Ericsson" w:date="2022-01-03T20:49:00Z"/>
                <w:sz w:val="16"/>
                <w:szCs w:val="16"/>
                <w:lang w:val="sv-FI"/>
              </w:rPr>
            </w:pPr>
            <w:ins w:id="373" w:author="Ericsson" w:date="2022-01-03T20:49:00Z">
              <w:r w:rsidRPr="001D386E">
                <w:rPr>
                  <w:sz w:val="16"/>
                  <w:szCs w:val="16"/>
                </w:rPr>
                <w:t xml:space="preserve">E-UTRA Band </w:t>
              </w:r>
            </w:ins>
            <w:ins w:id="374" w:author="Ericsson" w:date="2022-01-04T11:59:00Z">
              <w:r w:rsidR="003D3405">
                <w:rPr>
                  <w:sz w:val="16"/>
                  <w:szCs w:val="16"/>
                </w:rPr>
                <w:t xml:space="preserve">2, </w:t>
              </w:r>
            </w:ins>
            <w:ins w:id="375" w:author="Ericsson" w:date="2022-01-04T12:00:00Z">
              <w:r w:rsidR="003D3405">
                <w:rPr>
                  <w:sz w:val="16"/>
                  <w:szCs w:val="16"/>
                </w:rPr>
                <w:t>4, 5, 12</w:t>
              </w:r>
            </w:ins>
            <w:ins w:id="376" w:author="Ericsson" w:date="2022-01-04T12:01:00Z">
              <w:r w:rsidR="003D3405">
                <w:rPr>
                  <w:sz w:val="16"/>
                  <w:szCs w:val="16"/>
                </w:rPr>
                <w:t>, 13, 14, 17, 24, 25, 26, 29, 30, 41, 66, 70, 71, 85</w:t>
              </w:r>
            </w:ins>
          </w:p>
        </w:tc>
        <w:tc>
          <w:tcPr>
            <w:tcW w:w="890" w:type="dxa"/>
            <w:tcBorders>
              <w:top w:val="nil"/>
              <w:left w:val="nil"/>
              <w:bottom w:val="single" w:sz="4" w:space="0" w:color="auto"/>
              <w:right w:val="single" w:sz="4" w:space="0" w:color="auto"/>
            </w:tcBorders>
            <w:shd w:val="clear" w:color="auto" w:fill="auto"/>
            <w:vAlign w:val="center"/>
          </w:tcPr>
          <w:p w14:paraId="6D57A6AF" w14:textId="77777777" w:rsidR="00736D16" w:rsidRPr="001D386E" w:rsidRDefault="00736D16" w:rsidP="00736D16">
            <w:pPr>
              <w:pStyle w:val="TAR"/>
              <w:rPr>
                <w:ins w:id="377" w:author="Ericsson" w:date="2022-01-03T20:49:00Z"/>
                <w:sz w:val="16"/>
                <w:szCs w:val="16"/>
              </w:rPr>
            </w:pPr>
            <w:proofErr w:type="spellStart"/>
            <w:ins w:id="378" w:author="Ericsson" w:date="2022-01-03T20:49: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6A2889A" w14:textId="77777777" w:rsidR="00736D16" w:rsidRPr="001D386E" w:rsidRDefault="00736D16" w:rsidP="00736D16">
            <w:pPr>
              <w:pStyle w:val="TAC"/>
              <w:rPr>
                <w:ins w:id="379" w:author="Ericsson" w:date="2022-01-03T20:49:00Z"/>
                <w:sz w:val="16"/>
                <w:szCs w:val="16"/>
              </w:rPr>
            </w:pPr>
            <w:ins w:id="380" w:author="Ericsson" w:date="2022-01-03T20:49: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45F4DB1" w14:textId="77777777" w:rsidR="00736D16" w:rsidRPr="001D386E" w:rsidRDefault="00736D16" w:rsidP="00736D16">
            <w:pPr>
              <w:pStyle w:val="TAL"/>
              <w:rPr>
                <w:ins w:id="381" w:author="Ericsson" w:date="2022-01-03T20:49:00Z"/>
                <w:sz w:val="16"/>
                <w:szCs w:val="16"/>
              </w:rPr>
            </w:pPr>
            <w:proofErr w:type="spellStart"/>
            <w:ins w:id="382" w:author="Ericsson" w:date="2022-01-03T20:49: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7345FA9" w14:textId="77777777" w:rsidR="00736D16" w:rsidRPr="001D386E" w:rsidRDefault="00736D16" w:rsidP="00736D16">
            <w:pPr>
              <w:pStyle w:val="TAC"/>
              <w:rPr>
                <w:ins w:id="383" w:author="Ericsson" w:date="2022-01-03T20:49:00Z"/>
                <w:sz w:val="16"/>
                <w:szCs w:val="16"/>
              </w:rPr>
            </w:pPr>
            <w:ins w:id="384" w:author="Ericsson" w:date="2022-01-03T20:49: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F46A080" w14:textId="77777777" w:rsidR="00736D16" w:rsidRPr="001D386E" w:rsidRDefault="00736D16" w:rsidP="00736D16">
            <w:pPr>
              <w:pStyle w:val="TAC"/>
              <w:rPr>
                <w:ins w:id="385" w:author="Ericsson" w:date="2022-01-03T20:49:00Z"/>
                <w:sz w:val="16"/>
                <w:szCs w:val="16"/>
              </w:rPr>
            </w:pPr>
            <w:ins w:id="386" w:author="Ericsson" w:date="2022-01-03T20:49: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881AA1" w14:textId="77777777" w:rsidR="00736D16" w:rsidRPr="001D386E" w:rsidRDefault="00736D16" w:rsidP="00736D16">
            <w:pPr>
              <w:pStyle w:val="TAC"/>
              <w:rPr>
                <w:ins w:id="387" w:author="Ericsson" w:date="2022-01-03T20:49:00Z"/>
                <w:sz w:val="16"/>
                <w:szCs w:val="16"/>
              </w:rPr>
            </w:pPr>
          </w:p>
        </w:tc>
      </w:tr>
    </w:tbl>
    <w:p w14:paraId="3BB6A303" w14:textId="77777777" w:rsidR="00736D16" w:rsidRPr="00935169" w:rsidRDefault="00736D16" w:rsidP="00736D16">
      <w:pPr>
        <w:rPr>
          <w:ins w:id="388" w:author="Ericsson" w:date="2022-01-03T20:49:00Z"/>
          <w:i/>
          <w:color w:val="0000FF"/>
          <w:lang w:eastAsia="ja-JP"/>
        </w:rPr>
      </w:pPr>
    </w:p>
    <w:p w14:paraId="68988965" w14:textId="2719C0A8" w:rsidR="00736D16" w:rsidRPr="00E824C3" w:rsidRDefault="00736D16" w:rsidP="00736D16">
      <w:pPr>
        <w:pStyle w:val="Heading3"/>
        <w:numPr>
          <w:ilvl w:val="0"/>
          <w:numId w:val="0"/>
        </w:numPr>
        <w:rPr>
          <w:ins w:id="389" w:author="Ericsson" w:date="2022-01-03T20:49:00Z"/>
          <w:rFonts w:ascii="Calibri" w:hAnsi="Calibri"/>
          <w:szCs w:val="22"/>
          <w:lang w:eastAsia="zh-CN"/>
        </w:rPr>
      </w:pPr>
      <w:bookmarkStart w:id="390" w:name="_Toc85719640"/>
      <w:ins w:id="391" w:author="Ericsson" w:date="2022-01-03T20:49:00Z">
        <w:r>
          <w:t>5.</w:t>
        </w:r>
      </w:ins>
      <w:ins w:id="392" w:author="Ericsson" w:date="2022-01-03T20:51:00Z">
        <w:r>
          <w:t>X</w:t>
        </w:r>
      </w:ins>
      <w:ins w:id="393" w:author="Ericsson" w:date="2022-01-03T20:49:00Z">
        <w: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0"/>
      </w:ins>
    </w:p>
    <w:p w14:paraId="3EDBE9B1" w14:textId="0AE0A0D5" w:rsidR="00736D16" w:rsidRDefault="00736D16" w:rsidP="00736D16">
      <w:pPr>
        <w:rPr>
          <w:ins w:id="394" w:author="Ericsson" w:date="2022-01-03T22:04:00Z"/>
          <w:lang w:eastAsia="zh-CN"/>
        </w:rPr>
      </w:pPr>
      <w:ins w:id="395" w:author="Ericsson" w:date="2022-01-03T20:49:00Z">
        <w:r>
          <w:rPr>
            <w:lang w:eastAsia="zh-CN"/>
          </w:rPr>
          <w:t xml:space="preserve">The following </w:t>
        </w:r>
        <w:r w:rsidRPr="006B5E32">
          <w:rPr>
            <w:lang w:eastAsia="zh-CN"/>
          </w:rPr>
          <w:t>∆TIB and ∆RIB values</w:t>
        </w:r>
        <w:r>
          <w:rPr>
            <w:lang w:eastAsia="zh-CN"/>
          </w:rPr>
          <w:t xml:space="preserve"> are drawn from C</w:t>
        </w:r>
      </w:ins>
      <w:ins w:id="396" w:author="Ericsson" w:date="2022-01-16T23:21:00Z">
        <w:r w:rsidR="00707F59">
          <w:rPr>
            <w:lang w:eastAsia="zh-CN"/>
          </w:rPr>
          <w:t>A</w:t>
        </w:r>
      </w:ins>
      <w:ins w:id="397" w:author="Ericsson" w:date="2022-01-03T20:49:00Z">
        <w:r>
          <w:rPr>
            <w:lang w:eastAsia="zh-CN"/>
          </w:rPr>
          <w:t>_</w:t>
        </w:r>
      </w:ins>
      <w:ins w:id="398" w:author="Ericsson" w:date="2022-01-03T22:04:00Z">
        <w:r w:rsidR="006F1563">
          <w:rPr>
            <w:lang w:eastAsia="zh-CN"/>
          </w:rPr>
          <w:t>41-</w:t>
        </w:r>
      </w:ins>
      <w:ins w:id="399" w:author="Ericsson" w:date="2022-01-16T23:21:00Z">
        <w:r w:rsidR="00707F59">
          <w:rPr>
            <w:lang w:eastAsia="zh-CN"/>
          </w:rPr>
          <w:t>48</w:t>
        </w:r>
      </w:ins>
      <w:ins w:id="400" w:author="Ericsson" w:date="2022-01-03T20:49:00Z">
        <w:r>
          <w:rPr>
            <w:lang w:eastAsia="zh-CN"/>
          </w:rPr>
          <w:t xml:space="preserve"> in TS 3</w:t>
        </w:r>
      </w:ins>
      <w:ins w:id="401" w:author="Ericsson" w:date="2022-01-03T22:04:00Z">
        <w:r w:rsidR="006F1563">
          <w:rPr>
            <w:lang w:eastAsia="zh-CN"/>
          </w:rPr>
          <w:t>6</w:t>
        </w:r>
      </w:ins>
      <w:ins w:id="402" w:author="Ericsson" w:date="2022-01-03T20:49:00Z">
        <w:r>
          <w:rPr>
            <w:lang w:eastAsia="zh-CN"/>
          </w:rPr>
          <w:t>.101:</w:t>
        </w:r>
      </w:ins>
    </w:p>
    <w:p w14:paraId="2CE6EF0F" w14:textId="77777777" w:rsidR="00FD36C3" w:rsidRDefault="00FD36C3" w:rsidP="00FD36C3">
      <w:pPr>
        <w:pStyle w:val="Caption"/>
        <w:keepNext/>
        <w:jc w:val="center"/>
        <w:rPr>
          <w:ins w:id="403" w:author="Ericsson" w:date="2022-01-03T22:04:00Z"/>
        </w:rPr>
      </w:pPr>
      <w:ins w:id="404" w:author="Ericsson" w:date="2022-01-03T22:04:00Z">
        <w:r>
          <w:t xml:space="preserve">Table 5.X.3-1: </w:t>
        </w:r>
        <w:r>
          <w:rPr>
            <w:rFonts w:ascii="Symbol" w:hAnsi="Symbol"/>
          </w:rPr>
          <w:t></w:t>
        </w:r>
        <w:r>
          <w:rPr>
            <w:rFonts w:ascii="Symbol" w:hAnsi="Symbol"/>
          </w:rPr>
          <w:t></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36C3" w14:paraId="012032BF" w14:textId="77777777" w:rsidTr="00CB278A">
        <w:trPr>
          <w:jc w:val="center"/>
          <w:ins w:id="405" w:author="Ericsson" w:date="2022-01-03T22:04: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6DE40C" w14:textId="77777777" w:rsidR="00FD36C3" w:rsidRDefault="00FD36C3" w:rsidP="00CB278A">
            <w:pPr>
              <w:keepNext/>
              <w:keepLines/>
              <w:spacing w:after="0"/>
              <w:jc w:val="center"/>
              <w:rPr>
                <w:ins w:id="406" w:author="Ericsson" w:date="2022-01-03T22:04:00Z"/>
                <w:rFonts w:ascii="Arial" w:hAnsi="Arial" w:cs="Arial"/>
                <w:sz w:val="18"/>
              </w:rPr>
            </w:pPr>
            <w:ins w:id="407" w:author="Ericsson" w:date="2022-01-03T22:04:00Z">
              <w:r>
                <w:rPr>
                  <w:rFonts w:ascii="Arial" w:hAnsi="Arial" w:cs="Arial"/>
                  <w:sz w:val="18"/>
                </w:rPr>
                <w:t>CA_30-48</w:t>
              </w:r>
            </w:ins>
          </w:p>
        </w:tc>
        <w:tc>
          <w:tcPr>
            <w:tcW w:w="2552" w:type="dxa"/>
            <w:tcBorders>
              <w:top w:val="single" w:sz="4" w:space="0" w:color="auto"/>
              <w:left w:val="single" w:sz="4" w:space="0" w:color="auto"/>
              <w:bottom w:val="single" w:sz="4" w:space="0" w:color="auto"/>
              <w:right w:val="single" w:sz="4" w:space="0" w:color="auto"/>
            </w:tcBorders>
            <w:hideMark/>
          </w:tcPr>
          <w:p w14:paraId="3CD272C8" w14:textId="77777777" w:rsidR="00FD36C3" w:rsidRDefault="00FD36C3" w:rsidP="00CB278A">
            <w:pPr>
              <w:keepNext/>
              <w:keepLines/>
              <w:spacing w:after="0"/>
              <w:jc w:val="center"/>
              <w:rPr>
                <w:ins w:id="408" w:author="Ericsson" w:date="2022-01-03T22:04:00Z"/>
                <w:rFonts w:ascii="Arial" w:hAnsi="Arial" w:cs="Arial"/>
                <w:sz w:val="18"/>
                <w:lang w:eastAsia="ko-KR"/>
              </w:rPr>
            </w:pPr>
            <w:ins w:id="409" w:author="Ericsson" w:date="2022-01-03T22:04:00Z">
              <w:r>
                <w:rPr>
                  <w:rFonts w:ascii="Arial" w:hAnsi="Arial" w:cs="Arial"/>
                  <w:sz w:val="18"/>
                  <w:lang w:eastAsia="ko-KR"/>
                </w:rPr>
                <w:t>30</w:t>
              </w:r>
            </w:ins>
          </w:p>
        </w:tc>
        <w:tc>
          <w:tcPr>
            <w:tcW w:w="2552" w:type="dxa"/>
            <w:tcBorders>
              <w:top w:val="single" w:sz="4" w:space="0" w:color="auto"/>
              <w:left w:val="single" w:sz="4" w:space="0" w:color="auto"/>
              <w:bottom w:val="single" w:sz="4" w:space="0" w:color="auto"/>
              <w:right w:val="single" w:sz="4" w:space="0" w:color="auto"/>
            </w:tcBorders>
            <w:hideMark/>
          </w:tcPr>
          <w:p w14:paraId="708A3500" w14:textId="77777777" w:rsidR="00FD36C3" w:rsidRDefault="00FD36C3" w:rsidP="00CB278A">
            <w:pPr>
              <w:keepNext/>
              <w:keepLines/>
              <w:spacing w:after="0"/>
              <w:jc w:val="center"/>
              <w:rPr>
                <w:ins w:id="410" w:author="Ericsson" w:date="2022-01-03T22:04:00Z"/>
                <w:rFonts w:ascii="Arial" w:hAnsi="Arial" w:cs="Arial"/>
                <w:sz w:val="18"/>
                <w:lang w:eastAsia="ko-KR"/>
              </w:rPr>
            </w:pPr>
            <w:ins w:id="411" w:author="Ericsson" w:date="2022-01-03T22:04: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FD36C3" w14:paraId="2F73848E" w14:textId="77777777" w:rsidTr="00CB278A">
        <w:trPr>
          <w:jc w:val="center"/>
          <w:ins w:id="412" w:author="Ericsson" w:date="2022-01-03T22:04: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B4772AC" w14:textId="77777777" w:rsidR="00FD36C3" w:rsidRDefault="00FD36C3" w:rsidP="00CB278A">
            <w:pPr>
              <w:spacing w:after="0"/>
              <w:rPr>
                <w:ins w:id="413" w:author="Ericsson" w:date="2022-01-03T22:0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F070D8D" w14:textId="77777777" w:rsidR="00FD36C3" w:rsidRDefault="00FD36C3" w:rsidP="00CB278A">
            <w:pPr>
              <w:keepNext/>
              <w:keepLines/>
              <w:spacing w:after="0"/>
              <w:jc w:val="center"/>
              <w:rPr>
                <w:ins w:id="414" w:author="Ericsson" w:date="2022-01-03T22:04:00Z"/>
                <w:rFonts w:ascii="Arial" w:hAnsi="Arial" w:cs="Arial"/>
                <w:sz w:val="18"/>
                <w:lang w:eastAsia="ko-KR"/>
              </w:rPr>
            </w:pPr>
            <w:ins w:id="415" w:author="Ericsson" w:date="2022-01-03T22:04: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1C9F89BB" w14:textId="77777777" w:rsidR="00FD36C3" w:rsidRDefault="00FD36C3" w:rsidP="00CB278A">
            <w:pPr>
              <w:keepNext/>
              <w:keepLines/>
              <w:spacing w:after="0"/>
              <w:jc w:val="center"/>
              <w:rPr>
                <w:ins w:id="416" w:author="Ericsson" w:date="2022-01-03T22:04:00Z"/>
                <w:rFonts w:ascii="Arial" w:hAnsi="Arial" w:cs="Arial"/>
                <w:sz w:val="18"/>
                <w:lang w:eastAsia="ko-KR"/>
              </w:rPr>
            </w:pPr>
            <w:ins w:id="417" w:author="Ericsson" w:date="2022-01-03T22:04:00Z">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ins>
          </w:p>
        </w:tc>
      </w:tr>
      <w:tr w:rsidR="00FD36C3" w14:paraId="0BBB3D5A" w14:textId="77777777" w:rsidTr="00CB278A">
        <w:trPr>
          <w:jc w:val="center"/>
          <w:ins w:id="418" w:author="Ericsson" w:date="2022-01-03T22:04: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7DB10935" w14:textId="77777777" w:rsidR="00FD36C3" w:rsidRPr="002E1384" w:rsidRDefault="00FD36C3" w:rsidP="00CB278A">
            <w:pPr>
              <w:pStyle w:val="TAN"/>
              <w:rPr>
                <w:ins w:id="419" w:author="Ericsson" w:date="2022-01-03T22:04:00Z"/>
              </w:rPr>
            </w:pPr>
            <w:ins w:id="420" w:author="Ericsson" w:date="2022-01-03T22:04:00Z">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ins>
          </w:p>
        </w:tc>
      </w:tr>
    </w:tbl>
    <w:p w14:paraId="292D6C5B" w14:textId="77777777" w:rsidR="00FD36C3" w:rsidRDefault="00FD36C3" w:rsidP="00FD36C3">
      <w:pPr>
        <w:pStyle w:val="Caption"/>
        <w:keepNext/>
        <w:jc w:val="center"/>
        <w:rPr>
          <w:ins w:id="421" w:author="Ericsson" w:date="2022-01-03T22:04:00Z"/>
          <w:vertAlign w:val="subscript"/>
        </w:rPr>
      </w:pPr>
      <w:ins w:id="422" w:author="Ericsson" w:date="2022-01-03T22:04:00Z">
        <w:r>
          <w:t xml:space="preserve">Table 5.X.3-2: </w:t>
        </w:r>
        <w:r>
          <w:rPr>
            <w:rFonts w:ascii="Symbol" w:hAnsi="Symbol"/>
          </w:rPr>
          <w:t></w:t>
        </w:r>
        <w:r>
          <w:t>R</w:t>
        </w:r>
        <w:r>
          <w:rPr>
            <w:vertAlign w:val="subscript"/>
          </w:rPr>
          <w:t xml:space="preserve"> </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36C3" w14:paraId="79922E14" w14:textId="77777777" w:rsidTr="00CB278A">
        <w:trPr>
          <w:jc w:val="center"/>
          <w:ins w:id="423" w:author="Ericsson" w:date="2022-01-03T22:04: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EA29D8C" w14:textId="77777777" w:rsidR="00FD36C3" w:rsidRDefault="00FD36C3" w:rsidP="00CB278A">
            <w:pPr>
              <w:keepNext/>
              <w:keepLines/>
              <w:spacing w:after="0"/>
              <w:jc w:val="center"/>
              <w:rPr>
                <w:ins w:id="424" w:author="Ericsson" w:date="2022-01-03T22:04:00Z"/>
                <w:rFonts w:ascii="Arial" w:hAnsi="Arial" w:cs="Arial"/>
                <w:sz w:val="18"/>
              </w:rPr>
            </w:pPr>
            <w:ins w:id="425" w:author="Ericsson" w:date="2022-01-03T22:04:00Z">
              <w:r>
                <w:rPr>
                  <w:rFonts w:ascii="Arial" w:hAnsi="Arial" w:cs="Arial"/>
                  <w:sz w:val="18"/>
                </w:rPr>
                <w:t>CA_30-48</w:t>
              </w:r>
            </w:ins>
          </w:p>
        </w:tc>
        <w:tc>
          <w:tcPr>
            <w:tcW w:w="2552" w:type="dxa"/>
            <w:tcBorders>
              <w:top w:val="single" w:sz="4" w:space="0" w:color="auto"/>
              <w:left w:val="single" w:sz="4" w:space="0" w:color="auto"/>
              <w:bottom w:val="single" w:sz="4" w:space="0" w:color="auto"/>
              <w:right w:val="single" w:sz="4" w:space="0" w:color="auto"/>
            </w:tcBorders>
            <w:hideMark/>
          </w:tcPr>
          <w:p w14:paraId="4F82F06E" w14:textId="77777777" w:rsidR="00FD36C3" w:rsidRDefault="00FD36C3" w:rsidP="00CB278A">
            <w:pPr>
              <w:keepNext/>
              <w:keepLines/>
              <w:spacing w:after="0"/>
              <w:jc w:val="center"/>
              <w:rPr>
                <w:ins w:id="426" w:author="Ericsson" w:date="2022-01-03T22:04:00Z"/>
                <w:rFonts w:ascii="Arial" w:hAnsi="Arial" w:cs="Arial"/>
                <w:sz w:val="18"/>
                <w:lang w:eastAsia="ko-KR"/>
              </w:rPr>
            </w:pPr>
            <w:ins w:id="427" w:author="Ericsson" w:date="2022-01-03T22:04:00Z">
              <w:r>
                <w:rPr>
                  <w:rFonts w:ascii="Arial" w:hAnsi="Arial" w:cs="Arial"/>
                  <w:sz w:val="18"/>
                  <w:lang w:eastAsia="ko-KR"/>
                </w:rPr>
                <w:t>30</w:t>
              </w:r>
            </w:ins>
          </w:p>
        </w:tc>
        <w:tc>
          <w:tcPr>
            <w:tcW w:w="2552" w:type="dxa"/>
            <w:tcBorders>
              <w:top w:val="single" w:sz="4" w:space="0" w:color="auto"/>
              <w:left w:val="single" w:sz="4" w:space="0" w:color="auto"/>
              <w:bottom w:val="single" w:sz="4" w:space="0" w:color="auto"/>
              <w:right w:val="single" w:sz="4" w:space="0" w:color="auto"/>
            </w:tcBorders>
            <w:hideMark/>
          </w:tcPr>
          <w:p w14:paraId="6D4E8D5E" w14:textId="5C0C7571" w:rsidR="00FD36C3" w:rsidRDefault="00FD36C3" w:rsidP="00CB278A">
            <w:pPr>
              <w:keepNext/>
              <w:keepLines/>
              <w:spacing w:after="0"/>
              <w:jc w:val="center"/>
              <w:rPr>
                <w:ins w:id="428" w:author="Ericsson" w:date="2022-01-03T22:04:00Z"/>
                <w:rFonts w:ascii="Arial" w:hAnsi="Arial" w:cs="Arial"/>
                <w:sz w:val="18"/>
                <w:lang w:eastAsia="ko-KR"/>
              </w:rPr>
            </w:pPr>
            <w:ins w:id="429" w:author="Ericsson" w:date="2022-01-03T22:04: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FD36C3" w14:paraId="39945F4F" w14:textId="77777777" w:rsidTr="00CB278A">
        <w:trPr>
          <w:jc w:val="center"/>
          <w:ins w:id="430" w:author="Ericsson" w:date="2022-01-03T22:04: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FEBADC" w14:textId="77777777" w:rsidR="00FD36C3" w:rsidRDefault="00FD36C3" w:rsidP="00CB278A">
            <w:pPr>
              <w:spacing w:after="0"/>
              <w:rPr>
                <w:ins w:id="431" w:author="Ericsson" w:date="2022-01-03T22:0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2538508" w14:textId="77777777" w:rsidR="00FD36C3" w:rsidRDefault="00FD36C3" w:rsidP="00CB278A">
            <w:pPr>
              <w:keepNext/>
              <w:keepLines/>
              <w:spacing w:after="0"/>
              <w:jc w:val="center"/>
              <w:rPr>
                <w:ins w:id="432" w:author="Ericsson" w:date="2022-01-03T22:04:00Z"/>
                <w:rFonts w:ascii="Arial" w:hAnsi="Arial" w:cs="Arial"/>
                <w:sz w:val="18"/>
                <w:lang w:eastAsia="ko-KR"/>
              </w:rPr>
            </w:pPr>
            <w:ins w:id="433" w:author="Ericsson" w:date="2022-01-03T22:04: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5923482A" w14:textId="77777777" w:rsidR="00FD36C3" w:rsidRDefault="00FD36C3" w:rsidP="00CB278A">
            <w:pPr>
              <w:keepNext/>
              <w:keepLines/>
              <w:spacing w:after="0"/>
              <w:jc w:val="center"/>
              <w:rPr>
                <w:ins w:id="434" w:author="Ericsson" w:date="2022-01-03T22:04:00Z"/>
                <w:rFonts w:ascii="Arial" w:hAnsi="Arial" w:cs="Arial"/>
                <w:sz w:val="18"/>
                <w:lang w:eastAsia="ko-KR"/>
              </w:rPr>
            </w:pPr>
            <w:ins w:id="435" w:author="Ericsson" w:date="2022-01-03T22:04:00Z">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ins>
          </w:p>
        </w:tc>
      </w:tr>
      <w:tr w:rsidR="00FD36C3" w14:paraId="3B20863B" w14:textId="77777777" w:rsidTr="00CB278A">
        <w:trPr>
          <w:jc w:val="center"/>
          <w:ins w:id="436" w:author="Ericsson" w:date="2022-01-03T22:04: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0C192156" w14:textId="77777777" w:rsidR="00FD36C3" w:rsidRPr="002E1384" w:rsidRDefault="00FD36C3" w:rsidP="00CB278A">
            <w:pPr>
              <w:pStyle w:val="TAN"/>
              <w:rPr>
                <w:ins w:id="437" w:author="Ericsson" w:date="2022-01-03T22:04:00Z"/>
              </w:rPr>
            </w:pPr>
            <w:ins w:id="438" w:author="Ericsson" w:date="2022-01-03T22:04:00Z">
              <w:r w:rsidRPr="001D386E">
                <w:rPr>
                  <w:szCs w:val="18"/>
                </w:rPr>
                <w:lastRenderedPageBreak/>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ins>
          </w:p>
        </w:tc>
      </w:tr>
    </w:tbl>
    <w:p w14:paraId="00B29160" w14:textId="77777777" w:rsidR="00FD36C3" w:rsidRPr="006B5E32" w:rsidRDefault="00FD36C3" w:rsidP="00736D16">
      <w:pPr>
        <w:rPr>
          <w:ins w:id="439" w:author="Ericsson" w:date="2022-01-03T20:49:00Z"/>
          <w:lang w:eastAsia="zh-CN"/>
        </w:rPr>
      </w:pPr>
    </w:p>
    <w:p w14:paraId="394CCC36" w14:textId="77777777" w:rsidR="00736D16" w:rsidRPr="00E824C3" w:rsidRDefault="00736D16" w:rsidP="00736D16">
      <w:pPr>
        <w:pStyle w:val="Heading3"/>
        <w:numPr>
          <w:ilvl w:val="0"/>
          <w:numId w:val="0"/>
        </w:numPr>
        <w:rPr>
          <w:ins w:id="440" w:author="Ericsson" w:date="2022-01-03T20:49:00Z"/>
          <w:rFonts w:ascii="Calibri" w:hAnsi="Calibri"/>
          <w:szCs w:val="22"/>
          <w:lang w:eastAsia="zh-CN"/>
        </w:rPr>
      </w:pPr>
      <w:bookmarkStart w:id="441" w:name="_Toc85719641"/>
      <w:ins w:id="442" w:author="Ericsson" w:date="2022-01-03T20:49:00Z">
        <w:r>
          <w:t>5.1.</w:t>
        </w:r>
        <w:r>
          <w:rPr>
            <w:lang w:eastAsia="zh-CN"/>
          </w:rPr>
          <w:t>4</w:t>
        </w:r>
        <w:r w:rsidRPr="00F00C5E">
          <w:rPr>
            <w:rFonts w:ascii="Calibri" w:hAnsi="Calibri"/>
            <w:sz w:val="22"/>
            <w:szCs w:val="22"/>
            <w:lang w:eastAsia="sv-SE"/>
          </w:rPr>
          <w:tab/>
        </w:r>
        <w:r>
          <w:rPr>
            <w:rFonts w:hint="eastAsia"/>
            <w:lang w:eastAsia="zh-CN"/>
          </w:rPr>
          <w:t>REFSENS requirements</w:t>
        </w:r>
        <w:bookmarkEnd w:id="441"/>
      </w:ins>
    </w:p>
    <w:p w14:paraId="52430597" w14:textId="7F82EC22" w:rsidR="00736D16" w:rsidRDefault="00325134" w:rsidP="00736D16">
      <w:pPr>
        <w:rPr>
          <w:ins w:id="443" w:author="Ericsson" w:date="2022-01-03T20:49:00Z"/>
          <w:lang w:eastAsia="zh-CN"/>
        </w:rPr>
      </w:pPr>
      <w:ins w:id="444" w:author="Ericsson" w:date="2022-01-03T22:09:00Z">
        <w:r>
          <w:rPr>
            <w:lang w:eastAsia="zh-CN"/>
          </w:rPr>
          <w:t xml:space="preserve">No </w:t>
        </w:r>
      </w:ins>
      <w:ins w:id="445" w:author="Ericsson" w:date="2022-01-03T20:49:00Z">
        <w:r w:rsidR="00736D16">
          <w:rPr>
            <w:lang w:eastAsia="zh-CN"/>
          </w:rPr>
          <w:t xml:space="preserve">MSD requirements are </w:t>
        </w:r>
      </w:ins>
      <w:ins w:id="446" w:author="Ericsson" w:date="2022-01-03T22:10:00Z">
        <w:r>
          <w:rPr>
            <w:lang w:eastAsia="zh-CN"/>
          </w:rPr>
          <w:t>needed.</w:t>
        </w:r>
      </w:ins>
    </w:p>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447"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71B2B6D0" w:rsidR="000D2639" w:rsidRPr="000D2639" w:rsidRDefault="003914D7" w:rsidP="0065327B">
      <w:pPr>
        <w:numPr>
          <w:ilvl w:val="0"/>
          <w:numId w:val="12"/>
        </w:numPr>
        <w:rPr>
          <w:rFonts w:ascii="Arial" w:eastAsia="SimSun" w:hAnsi="Arial"/>
          <w:sz w:val="20"/>
          <w:szCs w:val="22"/>
          <w:lang w:val="en-US" w:eastAsia="zh-CN"/>
        </w:rPr>
      </w:pPr>
      <w:bookmarkStart w:id="448" w:name="_Hlk535913204"/>
      <w:r w:rsidRPr="003914D7">
        <w:t>RP-21</w:t>
      </w:r>
      <w:r w:rsidR="00325134">
        <w:t xml:space="preserve">2194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w:t>
      </w:r>
      <w:r>
        <w:rPr>
          <w:rFonts w:ascii="Arial" w:eastAsia="SimSun" w:hAnsi="Arial"/>
          <w:sz w:val="20"/>
          <w:szCs w:val="22"/>
          <w:lang w:val="en-US" w:eastAsia="zh-CN"/>
        </w:rPr>
        <w:t>6</w:t>
      </w:r>
      <w:r w:rsidR="000D2639">
        <w:rPr>
          <w:rFonts w:ascii="Arial" w:eastAsia="SimSun" w:hAnsi="Arial" w:hint="eastAsia"/>
          <w:sz w:val="20"/>
          <w:szCs w:val="22"/>
          <w:lang w:val="en-US" w:eastAsia="zh-CN"/>
        </w:rPr>
        <w:t>.717-0</w:t>
      </w:r>
      <w:r>
        <w:rPr>
          <w:rFonts w:ascii="Arial" w:eastAsia="SimSun" w:hAnsi="Arial"/>
          <w:sz w:val="20"/>
          <w:szCs w:val="22"/>
          <w:lang w:val="en-US" w:eastAsia="zh-CN"/>
        </w:rPr>
        <w:t>2</w:t>
      </w:r>
      <w:r w:rsidR="000D2639">
        <w:rPr>
          <w:rFonts w:ascii="Arial" w:eastAsia="SimSun" w:hAnsi="Arial" w:hint="eastAsia"/>
          <w:sz w:val="20"/>
          <w:szCs w:val="22"/>
          <w:lang w:val="en-US" w:eastAsia="zh-CN"/>
        </w:rPr>
        <w:t>-01,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2</w:t>
      </w:r>
      <w:r w:rsidR="000D2639">
        <w:rPr>
          <w:rFonts w:ascii="Arial" w:eastAsia="SimSun" w:hAnsi="Arial" w:hint="eastAsia"/>
          <w:sz w:val="20"/>
          <w:szCs w:val="22"/>
          <w:lang w:val="en-US" w:eastAsia="zh-CN"/>
        </w:rPr>
        <w:t xml:space="preserve"> bands DL with</w:t>
      </w:r>
      <w:r w:rsidR="00325134">
        <w:rPr>
          <w:rFonts w:ascii="Arial" w:eastAsia="SimSun" w:hAnsi="Arial"/>
          <w:sz w:val="20"/>
          <w:szCs w:val="22"/>
          <w:lang w:val="en-US" w:eastAsia="zh-CN"/>
        </w:rPr>
        <w:t xml:space="preserve"> 2</w:t>
      </w:r>
      <w:r w:rsidR="000D2639">
        <w:rPr>
          <w:rFonts w:ascii="Arial" w:eastAsia="SimSun" w:hAnsi="Arial" w:hint="eastAsia"/>
          <w:sz w:val="20"/>
          <w:szCs w:val="22"/>
          <w:lang w:val="en-US" w:eastAsia="zh-CN"/>
        </w:rPr>
        <w:t xml:space="preserve"> band UL</w:t>
      </w:r>
      <w:bookmarkEnd w:id="448"/>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94EC6" w14:textId="77777777" w:rsidR="0075307D" w:rsidRDefault="0075307D">
      <w:pPr>
        <w:spacing w:after="0" w:line="240" w:lineRule="auto"/>
      </w:pPr>
      <w:r>
        <w:separator/>
      </w:r>
    </w:p>
  </w:endnote>
  <w:endnote w:type="continuationSeparator" w:id="0">
    <w:p w14:paraId="1C5EB67B" w14:textId="77777777" w:rsidR="0075307D" w:rsidRDefault="00753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736D16" w:rsidRDefault="00736D16">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88D0E" w14:textId="77777777" w:rsidR="0075307D" w:rsidRDefault="0075307D">
      <w:pPr>
        <w:spacing w:after="0" w:line="240" w:lineRule="auto"/>
      </w:pPr>
      <w:r>
        <w:separator/>
      </w:r>
    </w:p>
  </w:footnote>
  <w:footnote w:type="continuationSeparator" w:id="0">
    <w:p w14:paraId="74415528" w14:textId="77777777" w:rsidR="0075307D" w:rsidRDefault="00753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59F"/>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3FF"/>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830"/>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017"/>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3F5"/>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70D"/>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134"/>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4D7"/>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D58"/>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405"/>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912"/>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D0"/>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04C"/>
    <w:rsid w:val="0054785C"/>
    <w:rsid w:val="0054798C"/>
    <w:rsid w:val="00550146"/>
    <w:rsid w:val="0055015E"/>
    <w:rsid w:val="005501A1"/>
    <w:rsid w:val="00550960"/>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2CEB"/>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666"/>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45C"/>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080"/>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1563"/>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07F59"/>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6D16"/>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07D"/>
    <w:rsid w:val="007533B5"/>
    <w:rsid w:val="007535F0"/>
    <w:rsid w:val="007538D1"/>
    <w:rsid w:val="007548B8"/>
    <w:rsid w:val="007548C2"/>
    <w:rsid w:val="00754A17"/>
    <w:rsid w:val="0075506B"/>
    <w:rsid w:val="007552F1"/>
    <w:rsid w:val="00755482"/>
    <w:rsid w:val="007554F0"/>
    <w:rsid w:val="00755538"/>
    <w:rsid w:val="00757089"/>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69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2CE"/>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496"/>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B7783"/>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3B2"/>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CC0"/>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4C7E"/>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3F37"/>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14"/>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F1"/>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49B8"/>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850"/>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87"/>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7C3"/>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3F81"/>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026"/>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70"/>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370F"/>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1B44"/>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365"/>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6C3"/>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245305736">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780304228">
      <w:bodyDiv w:val="1"/>
      <w:marLeft w:val="0"/>
      <w:marRight w:val="0"/>
      <w:marTop w:val="0"/>
      <w:marBottom w:val="0"/>
      <w:divBdr>
        <w:top w:val="none" w:sz="0" w:space="0" w:color="auto"/>
        <w:left w:val="none" w:sz="0" w:space="0" w:color="auto"/>
        <w:bottom w:val="none" w:sz="0" w:space="0" w:color="auto"/>
        <w:right w:val="none" w:sz="0" w:space="0" w:color="auto"/>
      </w:divBdr>
    </w:div>
    <w:div w:id="1051148725">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TotalTime>
  <Pages>3</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2</cp:revision>
  <cp:lastPrinted>2010-03-26T07:51:00Z</cp:lastPrinted>
  <dcterms:created xsi:type="dcterms:W3CDTF">2022-01-19T12:03:00Z</dcterms:created>
  <dcterms:modified xsi:type="dcterms:W3CDTF">2022-01-19T12:03:00Z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